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490AA" w14:textId="33F286BD" w:rsidR="004D537C" w:rsidRPr="004D537C" w:rsidRDefault="004D537C" w:rsidP="004D537C">
      <w:pPr>
        <w:tabs>
          <w:tab w:val="right" w:pos="9639"/>
        </w:tabs>
        <w:spacing w:after="0"/>
        <w:rPr>
          <w:rFonts w:ascii="Arial" w:hAnsi="Arial"/>
          <w:b/>
          <w:i/>
          <w:noProof/>
          <w:sz w:val="28"/>
          <w:lang w:eastAsia="zh-CN"/>
        </w:rPr>
      </w:pPr>
      <w:r w:rsidRPr="004D537C">
        <w:rPr>
          <w:rFonts w:ascii="Arial" w:hAnsi="Arial"/>
          <w:b/>
          <w:noProof/>
          <w:sz w:val="24"/>
        </w:rPr>
        <w:t>3GPP TSG-CT WG4 Meeting #107-e</w:t>
      </w:r>
      <w:r w:rsidRPr="004D537C">
        <w:rPr>
          <w:rFonts w:ascii="Arial" w:hAnsi="Arial"/>
          <w:b/>
          <w:i/>
          <w:noProof/>
          <w:sz w:val="28"/>
        </w:rPr>
        <w:tab/>
      </w:r>
      <w:r w:rsidRPr="004D537C">
        <w:rPr>
          <w:rFonts w:ascii="Arial" w:hAnsi="Arial"/>
          <w:b/>
          <w:noProof/>
          <w:sz w:val="24"/>
        </w:rPr>
        <w:t>C4-216</w:t>
      </w:r>
      <w:r w:rsidR="000D664B">
        <w:rPr>
          <w:rFonts w:ascii="Arial" w:hAnsi="Arial" w:hint="eastAsia"/>
          <w:b/>
          <w:noProof/>
          <w:sz w:val="24"/>
          <w:lang w:eastAsia="zh-CN"/>
        </w:rPr>
        <w:t>17</w:t>
      </w:r>
      <w:r w:rsidR="0079162C">
        <w:rPr>
          <w:rFonts w:ascii="Arial" w:hAnsi="Arial" w:hint="eastAsia"/>
          <w:b/>
          <w:noProof/>
          <w:sz w:val="24"/>
          <w:lang w:eastAsia="zh-CN"/>
        </w:rPr>
        <w:t>8</w:t>
      </w:r>
    </w:p>
    <w:p w14:paraId="5C3BAB0C" w14:textId="6358F852" w:rsidR="002D5187" w:rsidRPr="002D5187" w:rsidRDefault="004D537C" w:rsidP="002D5187">
      <w:pPr>
        <w:spacing w:after="120"/>
        <w:outlineLvl w:val="0"/>
        <w:rPr>
          <w:rFonts w:ascii="Arial" w:hAnsi="Arial"/>
          <w:b/>
          <w:noProof/>
          <w:sz w:val="24"/>
        </w:rPr>
      </w:pPr>
      <w:r w:rsidRPr="004D537C">
        <w:rPr>
          <w:rFonts w:ascii="Arial" w:hAnsi="Arial"/>
          <w:b/>
          <w:noProof/>
          <w:sz w:val="24"/>
        </w:rPr>
        <w:t>E-Meeting, 15</w:t>
      </w:r>
      <w:r w:rsidRPr="004D537C">
        <w:rPr>
          <w:rFonts w:ascii="Arial" w:hAnsi="Arial"/>
          <w:b/>
          <w:noProof/>
          <w:sz w:val="24"/>
          <w:vertAlign w:val="superscript"/>
        </w:rPr>
        <w:t>th</w:t>
      </w:r>
      <w:r w:rsidRPr="004D537C">
        <w:rPr>
          <w:rFonts w:ascii="Arial" w:hAnsi="Arial"/>
          <w:b/>
          <w:noProof/>
          <w:sz w:val="24"/>
        </w:rPr>
        <w:t xml:space="preserve"> – 23</w:t>
      </w:r>
      <w:r w:rsidRPr="004D537C">
        <w:rPr>
          <w:rFonts w:ascii="Arial" w:hAnsi="Arial"/>
          <w:b/>
          <w:noProof/>
          <w:sz w:val="24"/>
          <w:vertAlign w:val="superscript"/>
        </w:rPr>
        <w:t>rd</w:t>
      </w:r>
      <w:r w:rsidRPr="004D537C">
        <w:rPr>
          <w:rFonts w:ascii="Arial" w:hAnsi="Arial"/>
          <w:b/>
          <w:noProof/>
          <w:sz w:val="24"/>
        </w:rPr>
        <w:t xml:space="preserve"> November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F2732C5" w:rsidR="001E41F3" w:rsidRPr="00410371" w:rsidRDefault="009E61B4" w:rsidP="00C04494">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564DF">
              <w:rPr>
                <w:rFonts w:hint="eastAsia"/>
                <w:b/>
                <w:noProof/>
                <w:sz w:val="28"/>
                <w:lang w:eastAsia="zh-CN"/>
              </w:rPr>
              <w:t>0</w:t>
            </w:r>
            <w:r w:rsidR="00C04494">
              <w:rPr>
                <w:rFonts w:hint="eastAsia"/>
                <w:b/>
                <w:noProof/>
                <w:sz w:val="28"/>
                <w:lang w:eastAsia="zh-CN"/>
              </w:rPr>
              <w:t>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2D9079E" w:rsidR="001E41F3" w:rsidRPr="00410371" w:rsidRDefault="000D664B" w:rsidP="0079162C">
            <w:pPr>
              <w:pStyle w:val="CRCoverPage"/>
              <w:spacing w:after="0"/>
              <w:rPr>
                <w:noProof/>
                <w:lang w:eastAsia="zh-CN"/>
              </w:rPr>
            </w:pPr>
            <w:r>
              <w:rPr>
                <w:rFonts w:hint="eastAsia"/>
                <w:b/>
                <w:noProof/>
                <w:sz w:val="28"/>
                <w:lang w:eastAsia="zh-CN"/>
              </w:rPr>
              <w:t>0</w:t>
            </w:r>
            <w:bookmarkStart w:id="0" w:name="_GoBack"/>
            <w:bookmarkEnd w:id="0"/>
            <w:r w:rsidR="0079162C">
              <w:rPr>
                <w:rFonts w:hint="eastAsia"/>
                <w:b/>
                <w:noProof/>
                <w:sz w:val="28"/>
                <w:lang w:eastAsia="zh-CN"/>
              </w:rPr>
              <w:t>496</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8819E90" w:rsidR="001E41F3" w:rsidRPr="00410371" w:rsidRDefault="007D25E8" w:rsidP="00C04494">
            <w:pPr>
              <w:pStyle w:val="CRCoverPage"/>
              <w:spacing w:after="0"/>
              <w:jc w:val="center"/>
              <w:rPr>
                <w:noProof/>
                <w:sz w:val="28"/>
                <w:lang w:eastAsia="zh-CN"/>
              </w:rPr>
            </w:pPr>
            <w:r>
              <w:rPr>
                <w:rFonts w:hint="eastAsia"/>
                <w:b/>
                <w:noProof/>
                <w:sz w:val="28"/>
                <w:lang w:eastAsia="zh-CN"/>
              </w:rPr>
              <w:t>1</w:t>
            </w:r>
            <w:r w:rsidR="007D132D">
              <w:rPr>
                <w:rFonts w:hint="eastAsia"/>
                <w:b/>
                <w:noProof/>
                <w:sz w:val="28"/>
                <w:lang w:eastAsia="zh-CN"/>
              </w:rPr>
              <w:t>7</w:t>
            </w:r>
            <w:r>
              <w:rPr>
                <w:rFonts w:hint="eastAsia"/>
                <w:b/>
                <w:noProof/>
                <w:sz w:val="28"/>
                <w:lang w:eastAsia="zh-CN"/>
              </w:rPr>
              <w:t>.</w:t>
            </w:r>
            <w:r w:rsidR="00C04494">
              <w:rPr>
                <w:rFonts w:hint="eastAsia"/>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032F912" w:rsidR="001E41F3" w:rsidRDefault="00CA497F" w:rsidP="00D113D2">
            <w:pPr>
              <w:pStyle w:val="CRCoverPage"/>
              <w:spacing w:after="0"/>
              <w:ind w:left="100"/>
              <w:rPr>
                <w:noProof/>
                <w:lang w:eastAsia="zh-CN"/>
              </w:rPr>
            </w:pPr>
            <w:r w:rsidRPr="00CA497F">
              <w:rPr>
                <w:lang w:eastAsia="zh-CN"/>
              </w:rPr>
              <w:t>Add PVS address information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E38C807" w:rsidR="001E41F3" w:rsidRDefault="00CA497F" w:rsidP="00A17EE9">
            <w:pPr>
              <w:pStyle w:val="CRCoverPage"/>
              <w:spacing w:after="0"/>
              <w:ind w:left="100"/>
              <w:rPr>
                <w:noProof/>
                <w:lang w:eastAsia="zh-CN"/>
              </w:rPr>
            </w:pPr>
            <w:r>
              <w:rPr>
                <w:rFonts w:hint="eastAsia"/>
                <w:noProof/>
                <w:lang w:eastAsia="zh-CN"/>
              </w:rPr>
              <w:t>eNPN</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1FC44B5" w:rsidR="001E41F3" w:rsidRDefault="00D254FA" w:rsidP="003E34EB">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E34EB">
              <w:rPr>
                <w:rFonts w:hint="eastAsia"/>
                <w:noProof/>
                <w:lang w:eastAsia="zh-CN"/>
              </w:rPr>
              <w:t>10</w:t>
            </w:r>
            <w:r>
              <w:rPr>
                <w:rFonts w:hint="eastAsia"/>
                <w:noProof/>
                <w:lang w:eastAsia="zh-CN"/>
              </w:rPr>
              <w:t>-</w:t>
            </w:r>
            <w:r w:rsidR="00915BA4">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5E6154" w:rsidR="001E41F3" w:rsidRDefault="003E34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FD1BE84" w:rsidR="00FD7297" w:rsidRPr="00A17EE9" w:rsidRDefault="0069634A" w:rsidP="0047630B">
            <w:pPr>
              <w:ind w:leftChars="50" w:left="100"/>
              <w:rPr>
                <w:i/>
                <w:iCs/>
              </w:rPr>
            </w:pPr>
            <w:r>
              <w:rPr>
                <w:rFonts w:ascii="Arial" w:hAnsi="Arial"/>
                <w:noProof/>
                <w:lang w:eastAsia="zh-CN"/>
              </w:rPr>
              <w:t>SA2 has agreed CR</w:t>
            </w:r>
            <w:r w:rsidR="008B79CC" w:rsidRPr="008B79CC">
              <w:rPr>
                <w:rFonts w:ascii="Arial" w:hAnsi="Arial"/>
                <w:noProof/>
                <w:lang w:eastAsia="zh-CN"/>
              </w:rPr>
              <w:t>(S2-</w:t>
            </w:r>
            <w:r w:rsidR="008B79CC">
              <w:rPr>
                <w:rFonts w:ascii="Arial" w:hAnsi="Arial" w:hint="eastAsia"/>
                <w:noProof/>
                <w:lang w:eastAsia="zh-CN"/>
              </w:rPr>
              <w:t>210</w:t>
            </w:r>
            <w:r w:rsidR="00CA497F">
              <w:rPr>
                <w:rFonts w:ascii="Arial" w:hAnsi="Arial" w:hint="eastAsia"/>
                <w:noProof/>
                <w:lang w:eastAsia="zh-CN"/>
              </w:rPr>
              <w:t>8106</w:t>
            </w:r>
            <w:r w:rsidR="008B79CC" w:rsidRPr="008B79CC">
              <w:rPr>
                <w:rFonts w:ascii="Arial" w:hAnsi="Arial"/>
                <w:noProof/>
                <w:lang w:eastAsia="zh-CN"/>
              </w:rPr>
              <w:t xml:space="preserve">) to </w:t>
            </w:r>
            <w:r w:rsidR="0047630B">
              <w:rPr>
                <w:rFonts w:ascii="Arial" w:hAnsi="Arial" w:hint="eastAsia"/>
                <w:noProof/>
                <w:lang w:eastAsia="zh-CN"/>
              </w:rPr>
              <w:t xml:space="preserve">clarify that </w:t>
            </w:r>
            <w:r w:rsidR="0047630B" w:rsidRPr="0047630B">
              <w:rPr>
                <w:rFonts w:ascii="Arial" w:hAnsi="Arial"/>
                <w:noProof/>
                <w:lang w:eastAsia="zh-CN"/>
              </w:rPr>
              <w:t>AMF may obtain PVS address inforamtion during authentication from DCS, and provides to SMF during PDU session establishment procedure. The SMF provides the PVS address to PCF to create the PCC rule.</w:t>
            </w:r>
            <w:r w:rsidR="0047630B">
              <w:rPr>
                <w:rFonts w:ascii="Arial" w:hAnsi="Arial" w:hint="eastAsia"/>
                <w:noProof/>
                <w:lang w:eastAsia="zh-CN"/>
              </w:rPr>
              <w:t xml:space="preserve">So the </w:t>
            </w:r>
            <w:r w:rsidR="00CA497F">
              <w:rPr>
                <w:rFonts w:ascii="Arial" w:hAnsi="Arial" w:hint="eastAsia"/>
                <w:noProof/>
                <w:lang w:eastAsia="zh-CN"/>
              </w:rPr>
              <w:t>PVS IP address</w:t>
            </w:r>
            <w:r w:rsidR="0047630B">
              <w:rPr>
                <w:rFonts w:ascii="Arial" w:hAnsi="Arial" w:hint="eastAsia"/>
                <w:noProof/>
                <w:lang w:eastAsia="zh-CN"/>
              </w:rPr>
              <w:t>(es)</w:t>
            </w:r>
            <w:r w:rsidR="00CA497F">
              <w:rPr>
                <w:rFonts w:ascii="Arial" w:hAnsi="Arial" w:hint="eastAsia"/>
                <w:noProof/>
                <w:lang w:eastAsia="zh-CN"/>
              </w:rPr>
              <w:t xml:space="preserve"> and FQDN</w:t>
            </w:r>
            <w:r w:rsidR="0047630B">
              <w:rPr>
                <w:rFonts w:ascii="Arial" w:hAnsi="Arial" w:hint="eastAsia"/>
                <w:noProof/>
                <w:lang w:eastAsia="zh-CN"/>
              </w:rPr>
              <w:t>(s) should be added to related SMF and PCF service operations</w:t>
            </w:r>
            <w:r w:rsidR="008B79CC">
              <w:rPr>
                <w:rFonts w:ascii="Arial" w:hAnsi="Arial" w:hint="eastAsia"/>
                <w:noProof/>
                <w:lang w:eastAsia="zh-CN"/>
              </w:rPr>
              <w:t>.</w:t>
            </w:r>
            <w:r w:rsidR="008B79CC" w:rsidRPr="008B79CC">
              <w:rPr>
                <w:rFonts w:ascii="Arial" w:hAnsi="Arial"/>
                <w:noProof/>
                <w:lang w:eastAsia="zh-CN"/>
              </w:rPr>
              <w:t xml:space="preserve"> </w:t>
            </w:r>
            <w:r w:rsidR="008B79CC">
              <w:rPr>
                <w:rFonts w:ascii="Arial" w:hAnsi="Arial" w:hint="eastAsia"/>
                <w:noProof/>
                <w:lang w:eastAsia="zh-CN"/>
              </w:rPr>
              <w:t>This CR tries to</w:t>
            </w:r>
            <w:r w:rsidR="008B79CC" w:rsidRPr="008B79CC">
              <w:rPr>
                <w:rFonts w:ascii="Arial" w:hAnsi="Arial"/>
                <w:noProof/>
                <w:lang w:eastAsia="zh-CN"/>
              </w:rPr>
              <w:t xml:space="preserve"> align </w:t>
            </w:r>
            <w:r w:rsidR="008B79CC">
              <w:rPr>
                <w:rFonts w:ascii="Arial" w:hAnsi="Arial" w:hint="eastAsia"/>
                <w:noProof/>
                <w:lang w:eastAsia="zh-CN"/>
              </w:rPr>
              <w:t>this</w:t>
            </w:r>
            <w:r w:rsidR="008B79CC">
              <w:rPr>
                <w:rFonts w:ascii="Arial" w:hAnsi="Arial"/>
                <w:noProof/>
                <w:lang w:eastAsia="zh-CN"/>
              </w:rPr>
              <w:t xml:space="preserve"> stage 2 requirement</w:t>
            </w:r>
            <w:r w:rsidR="008B79CC">
              <w:rPr>
                <w:rFonts w:ascii="Arial" w:hAnsi="Arial" w:hint="eastAsia"/>
                <w:noProof/>
                <w:lang w:eastAsia="zh-CN"/>
              </w:rPr>
              <w:t xml:space="preserve"> with CT4 specs</w:t>
            </w:r>
            <w:r w:rsidR="008B79CC" w:rsidRPr="008B79CC">
              <w:rPr>
                <w:rFonts w:ascii="Arial" w:hAnsi="Arial"/>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197EAF7E" w:rsidR="00FD7297" w:rsidRDefault="00414716" w:rsidP="002F5FA6">
            <w:pPr>
              <w:pStyle w:val="CRCoverPage"/>
              <w:spacing w:after="0"/>
              <w:ind w:left="100"/>
              <w:rPr>
                <w:noProof/>
              </w:rPr>
            </w:pPr>
            <w:r>
              <w:rPr>
                <w:rFonts w:hint="eastAsia"/>
                <w:noProof/>
                <w:lang w:eastAsia="zh-CN"/>
              </w:rPr>
              <w:t>A</w:t>
            </w:r>
            <w:r w:rsidRPr="008B79CC">
              <w:rPr>
                <w:noProof/>
                <w:lang w:eastAsia="zh-CN"/>
              </w:rPr>
              <w:t>dd</w:t>
            </w:r>
            <w:r w:rsidR="009703C8">
              <w:rPr>
                <w:rFonts w:hint="eastAsia"/>
                <w:noProof/>
                <w:lang w:eastAsia="zh-CN"/>
              </w:rPr>
              <w:t xml:space="preserve"> </w:t>
            </w:r>
            <w:r w:rsidR="002F5FA6" w:rsidRPr="002F5FA6">
              <w:rPr>
                <w:noProof/>
                <w:lang w:eastAsia="zh-CN"/>
              </w:rPr>
              <w:t>pvsAddress</w:t>
            </w:r>
            <w:r w:rsidR="004D092F">
              <w:rPr>
                <w:rFonts w:hint="eastAsia"/>
                <w:noProof/>
                <w:lang w:eastAsia="zh-CN"/>
              </w:rPr>
              <w:t xml:space="preserve">, </w:t>
            </w:r>
            <w:r w:rsidR="002F5FA6" w:rsidRPr="002F5FA6">
              <w:rPr>
                <w:noProof/>
                <w:lang w:eastAsia="zh-CN"/>
              </w:rPr>
              <w:t>pvs</w:t>
            </w:r>
            <w:r w:rsidR="002F5FA6">
              <w:rPr>
                <w:rFonts w:hint="eastAsia"/>
                <w:noProof/>
                <w:lang w:eastAsia="zh-CN"/>
              </w:rPr>
              <w:t>Fqdn</w:t>
            </w:r>
            <w:r w:rsidR="004D092F">
              <w:rPr>
                <w:rFonts w:hint="eastAsia"/>
                <w:noProof/>
                <w:lang w:eastAsia="zh-CN"/>
              </w:rPr>
              <w:t xml:space="preserve"> to </w:t>
            </w:r>
            <w:proofErr w:type="spellStart"/>
            <w:r w:rsidR="002F5FA6">
              <w:t>SmContextCreateData</w:t>
            </w:r>
            <w:proofErr w:type="spellEnd"/>
            <w:r w:rsidR="004D092F">
              <w:rPr>
                <w:rFonts w:hint="eastAsia"/>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394F5F4" w:rsidR="001E41F3" w:rsidRDefault="00414716" w:rsidP="002D2EA0">
            <w:pPr>
              <w:pStyle w:val="CRCoverPage"/>
              <w:spacing w:after="0"/>
              <w:ind w:left="100"/>
              <w:rPr>
                <w:noProof/>
                <w:lang w:eastAsia="zh-CN"/>
              </w:rPr>
            </w:pPr>
            <w:r>
              <w:rPr>
                <w:rFonts w:hint="eastAsia"/>
                <w:noProof/>
                <w:lang w:eastAsia="zh-CN"/>
              </w:rPr>
              <w:t>Misalign with stage 2 requirement</w:t>
            </w:r>
            <w:r w:rsidR="00A17EE9">
              <w:rPr>
                <w:rFonts w:hint="eastAsia"/>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98A7AAC" w:rsidR="001E41F3" w:rsidRDefault="001D7640" w:rsidP="002F5FA6">
            <w:pPr>
              <w:pStyle w:val="CRCoverPage"/>
              <w:spacing w:after="0"/>
              <w:ind w:left="100"/>
              <w:rPr>
                <w:noProof/>
                <w:lang w:eastAsia="zh-CN"/>
              </w:rPr>
            </w:pPr>
            <w:r>
              <w:rPr>
                <w:rFonts w:hint="eastAsia"/>
                <w:noProof/>
                <w:lang w:eastAsia="zh-CN"/>
              </w:rPr>
              <w:t>6.</w:t>
            </w:r>
            <w:r w:rsidR="002F5FA6">
              <w:rPr>
                <w:rFonts w:hint="eastAsia"/>
                <w:noProof/>
                <w:lang w:eastAsia="zh-CN"/>
              </w:rPr>
              <w:t>1</w:t>
            </w:r>
            <w:r w:rsidR="00B72EC3">
              <w:rPr>
                <w:rFonts w:hint="eastAsia"/>
                <w:noProof/>
                <w:lang w:eastAsia="zh-CN"/>
              </w:rPr>
              <w:t>.6.2.2, A.</w:t>
            </w:r>
            <w:r w:rsidR="002F5FA6">
              <w:rPr>
                <w:rFonts w:hint="eastAsia"/>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8C277AD" w:rsidR="001E41F3" w:rsidRDefault="003F3496" w:rsidP="002F5FA6">
            <w:pPr>
              <w:pStyle w:val="CRCoverPage"/>
              <w:spacing w:after="0"/>
              <w:ind w:left="100"/>
              <w:rPr>
                <w:noProof/>
              </w:rPr>
            </w:pPr>
            <w:r w:rsidRPr="003F3496">
              <w:rPr>
                <w:noProof/>
              </w:rPr>
              <w:t xml:space="preserve">This CR introduce backward compatibile </w:t>
            </w:r>
            <w:r w:rsidR="00B72EC3">
              <w:rPr>
                <w:rFonts w:hint="eastAsia"/>
                <w:noProof/>
                <w:lang w:eastAsia="zh-CN"/>
              </w:rPr>
              <w:t>new feature</w:t>
            </w:r>
            <w:r w:rsidRPr="003F3496">
              <w:rPr>
                <w:noProof/>
              </w:rPr>
              <w:t xml:space="preserve"> to the OpenAPI specification files of</w:t>
            </w:r>
            <w:r w:rsidR="002F5FA6" w:rsidRPr="002F5FA6">
              <w:rPr>
                <w:noProof/>
              </w:rPr>
              <w:tab/>
              <w:t>Nsmf_PDUSession</w:t>
            </w:r>
            <w:r w:rsidRPr="003F349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523069B" w14:textId="77777777" w:rsidR="001F3AFA" w:rsidRDefault="001F3AFA" w:rsidP="001F3AFA">
      <w:pPr>
        <w:pStyle w:val="5"/>
      </w:pPr>
      <w:bookmarkStart w:id="3" w:name="_Toc25073930"/>
      <w:bookmarkStart w:id="4" w:name="_Toc34063113"/>
      <w:bookmarkStart w:id="5" w:name="_Toc43120090"/>
      <w:bookmarkStart w:id="6" w:name="_Toc49768145"/>
      <w:bookmarkStart w:id="7" w:name="_Toc56434318"/>
      <w:bookmarkStart w:id="8" w:name="_Toc82678188"/>
      <w:bookmarkStart w:id="9" w:name="_Toc24937686"/>
      <w:bookmarkStart w:id="10" w:name="_Toc33962501"/>
      <w:bookmarkStart w:id="11" w:name="_Toc42883263"/>
      <w:bookmarkStart w:id="12" w:name="_Toc49733131"/>
      <w:bookmarkStart w:id="13" w:name="_Toc51871595"/>
      <w:r>
        <w:lastRenderedPageBreak/>
        <w:t>6.1.6.2.2</w:t>
      </w:r>
      <w:r>
        <w:tab/>
        <w:t xml:space="preserve">Type: </w:t>
      </w:r>
      <w:proofErr w:type="spellStart"/>
      <w:r>
        <w:t>SmContextCreateData</w:t>
      </w:r>
      <w:bookmarkEnd w:id="3"/>
      <w:bookmarkEnd w:id="4"/>
      <w:bookmarkEnd w:id="5"/>
      <w:bookmarkEnd w:id="6"/>
      <w:bookmarkEnd w:id="7"/>
      <w:bookmarkEnd w:id="8"/>
      <w:proofErr w:type="spellEnd"/>
    </w:p>
    <w:p w14:paraId="0BC15BB4" w14:textId="77777777" w:rsidR="001F3AFA" w:rsidRDefault="001F3AFA" w:rsidP="001F3AF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F3AFA" w14:paraId="1915AB4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E7B161" w14:textId="77777777" w:rsidR="001F3AFA" w:rsidRDefault="001F3AFA" w:rsidP="001F3A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8C976D" w14:textId="77777777" w:rsidR="001F3AFA" w:rsidRDefault="001F3AFA" w:rsidP="001F3AF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E9A0B7C" w14:textId="77777777" w:rsidR="001F3AFA" w:rsidRPr="007277D4" w:rsidRDefault="001F3AFA" w:rsidP="001F3AF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B77A8D" w14:textId="77777777" w:rsidR="001F3AFA" w:rsidRDefault="001F3AFA" w:rsidP="001F3AF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7E53948" w14:textId="77777777" w:rsidR="001F3AFA" w:rsidRDefault="001F3AFA" w:rsidP="001F3AF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D352A0" w14:textId="77777777" w:rsidR="001F3AFA" w:rsidRDefault="001F3AFA" w:rsidP="001F3AFA">
            <w:pPr>
              <w:pStyle w:val="TAH"/>
              <w:rPr>
                <w:rFonts w:cs="Arial"/>
                <w:szCs w:val="18"/>
              </w:rPr>
            </w:pPr>
            <w:r>
              <w:rPr>
                <w:rFonts w:cs="Arial"/>
                <w:szCs w:val="18"/>
              </w:rPr>
              <w:t>Applicability</w:t>
            </w:r>
          </w:p>
        </w:tc>
      </w:tr>
      <w:tr w:rsidR="001F3AFA" w14:paraId="0171F9C8"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F598774" w14:textId="77777777" w:rsidR="001F3AFA" w:rsidRDefault="001F3AFA" w:rsidP="001F3AF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8AE6F37" w14:textId="77777777" w:rsidR="001F3AFA" w:rsidRDefault="001F3AFA" w:rsidP="001F3AF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6ED7769"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AB63C"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DF363" w14:textId="77777777" w:rsidR="001F3AFA" w:rsidRDefault="001F3AFA" w:rsidP="001F3AF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16F03C4" w14:textId="77777777" w:rsidR="001F3AFA" w:rsidRDefault="001F3AFA" w:rsidP="001F3AF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AF05822" w14:textId="77777777" w:rsidR="001F3AFA" w:rsidRDefault="001F3AFA" w:rsidP="001F3AFA">
            <w:pPr>
              <w:pStyle w:val="TAL"/>
              <w:rPr>
                <w:rFonts w:cs="Arial"/>
                <w:szCs w:val="18"/>
              </w:rPr>
            </w:pPr>
          </w:p>
        </w:tc>
      </w:tr>
      <w:tr w:rsidR="001F3AFA" w14:paraId="06360D31"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C881094" w14:textId="77777777" w:rsidR="001F3AFA" w:rsidRDefault="001F3AFA" w:rsidP="001F3AF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AF0A39B" w14:textId="77777777" w:rsidR="001F3AFA" w:rsidRDefault="001F3AFA" w:rsidP="001F3A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C14C3C"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670A3"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C0B0F" w14:textId="77777777" w:rsidR="001F3AFA" w:rsidRDefault="001F3AFA" w:rsidP="001F3AFA">
            <w:pPr>
              <w:pStyle w:val="TAL"/>
              <w:rPr>
                <w:rFonts w:cs="Arial"/>
                <w:szCs w:val="18"/>
              </w:rPr>
            </w:pPr>
            <w:r>
              <w:rPr>
                <w:rFonts w:cs="Arial"/>
                <w:szCs w:val="18"/>
              </w:rPr>
              <w:t>This IE shall be present if the SUPI is present in the message but is not authenticated and is for an emergency registered UE.</w:t>
            </w:r>
          </w:p>
          <w:p w14:paraId="07F1233B" w14:textId="77777777" w:rsidR="001F3AFA" w:rsidRDefault="001F3AFA" w:rsidP="001F3AFA">
            <w:pPr>
              <w:pStyle w:val="TAL"/>
              <w:rPr>
                <w:rFonts w:cs="Arial"/>
                <w:szCs w:val="18"/>
              </w:rPr>
            </w:pPr>
            <w:r>
              <w:rPr>
                <w:rFonts w:cs="Arial"/>
                <w:szCs w:val="18"/>
              </w:rPr>
              <w:t>When present, it shall be set as follows:</w:t>
            </w:r>
          </w:p>
          <w:p w14:paraId="48E14DBF" w14:textId="77777777" w:rsidR="001F3AFA" w:rsidRDefault="001F3AFA" w:rsidP="001F3AF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67084E3" w14:textId="77777777" w:rsidR="001F3AFA" w:rsidRDefault="001F3AFA" w:rsidP="001F3AFA">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25A6AC8B" w14:textId="77777777" w:rsidR="001F3AFA" w:rsidRDefault="001F3AFA" w:rsidP="001F3AFA">
            <w:pPr>
              <w:pStyle w:val="TAL"/>
              <w:rPr>
                <w:rFonts w:cs="Arial"/>
                <w:szCs w:val="18"/>
              </w:rPr>
            </w:pPr>
          </w:p>
        </w:tc>
      </w:tr>
      <w:tr w:rsidR="001F3AFA" w14:paraId="0C7B15D5"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2A4C938" w14:textId="77777777" w:rsidR="001F3AFA" w:rsidRDefault="001F3AFA" w:rsidP="001F3AF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6C860ED" w14:textId="77777777" w:rsidR="001F3AFA" w:rsidRDefault="001F3AFA" w:rsidP="001F3AF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3B6068"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EE365E"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A8A403" w14:textId="77777777" w:rsidR="001F3AFA" w:rsidRDefault="001F3AFA" w:rsidP="001F3AF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9A90EA3" w14:textId="77777777" w:rsidR="001F3AFA" w:rsidRDefault="001F3AFA" w:rsidP="001F3AFA">
            <w:pPr>
              <w:pStyle w:val="TAL"/>
              <w:rPr>
                <w:rFonts w:cs="Arial"/>
                <w:szCs w:val="18"/>
              </w:rPr>
            </w:pPr>
            <w:r>
              <w:rPr>
                <w:rFonts w:cs="Arial"/>
                <w:szCs w:val="18"/>
              </w:rPr>
              <w:t>For all other cases, this IE shall be present if it is available.</w:t>
            </w:r>
          </w:p>
          <w:p w14:paraId="75A34D51" w14:textId="77777777" w:rsidR="001F3AFA" w:rsidRDefault="001F3AFA" w:rsidP="001F3AF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4DA0EEB" w14:textId="77777777" w:rsidR="001F3AFA" w:rsidRDefault="001F3AFA" w:rsidP="001F3AFA">
            <w:pPr>
              <w:pStyle w:val="TAL"/>
              <w:rPr>
                <w:rFonts w:cs="Arial"/>
                <w:szCs w:val="18"/>
              </w:rPr>
            </w:pPr>
          </w:p>
        </w:tc>
      </w:tr>
      <w:tr w:rsidR="001F3AFA" w14:paraId="1BEF58A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901324A" w14:textId="77777777" w:rsidR="001F3AFA" w:rsidRDefault="001F3AFA" w:rsidP="001F3AF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DF33DA3" w14:textId="77777777" w:rsidR="001F3AFA" w:rsidRDefault="001F3AFA" w:rsidP="001F3AF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790809D"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A2DE2D"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247B5" w14:textId="77777777" w:rsidR="001F3AFA" w:rsidRDefault="001F3AFA" w:rsidP="001F3AF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FF598AF" w14:textId="77777777" w:rsidR="001F3AFA" w:rsidRDefault="001F3AFA" w:rsidP="001F3AFA">
            <w:pPr>
              <w:pStyle w:val="TAL"/>
              <w:rPr>
                <w:rFonts w:cs="Arial"/>
                <w:szCs w:val="18"/>
              </w:rPr>
            </w:pPr>
          </w:p>
        </w:tc>
      </w:tr>
      <w:tr w:rsidR="001F3AFA" w14:paraId="4D3F844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829BC4A" w14:textId="77777777" w:rsidR="001F3AFA" w:rsidRDefault="001F3AFA" w:rsidP="001F3AF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293BC0" w14:textId="77777777" w:rsidR="001F3AFA" w:rsidRDefault="001F3AFA" w:rsidP="001F3AF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E5F890"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D6E8C"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06E094" w14:textId="77777777" w:rsidR="001F3AFA" w:rsidRDefault="001F3AFA" w:rsidP="001F3AFA">
            <w:pPr>
              <w:pStyle w:val="TAL"/>
              <w:rPr>
                <w:rFonts w:cs="Arial"/>
                <w:szCs w:val="18"/>
              </w:rPr>
            </w:pPr>
            <w:r>
              <w:rPr>
                <w:rFonts w:cs="Arial"/>
                <w:szCs w:val="18"/>
              </w:rPr>
              <w:t>This IE shall be present, except during an EPS to 5GS Idle mode mobility or handover using the N26 interface.</w:t>
            </w:r>
          </w:p>
          <w:p w14:paraId="12E260F0" w14:textId="77777777" w:rsidR="001F3AFA" w:rsidRDefault="001F3AFA" w:rsidP="001F3AF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1ADA27E" w14:textId="77777777" w:rsidR="001F3AFA" w:rsidRDefault="001F3AFA" w:rsidP="001F3AFA">
            <w:pPr>
              <w:pStyle w:val="TAL"/>
              <w:rPr>
                <w:rFonts w:cs="Arial"/>
                <w:szCs w:val="18"/>
              </w:rPr>
            </w:pPr>
          </w:p>
        </w:tc>
      </w:tr>
      <w:tr w:rsidR="001F3AFA" w14:paraId="3405F8D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8C37796" w14:textId="77777777" w:rsidR="001F3AFA" w:rsidRDefault="001F3AFA" w:rsidP="001F3AF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DCF6167" w14:textId="77777777" w:rsidR="001F3AFA" w:rsidRDefault="001F3AFA" w:rsidP="001F3AF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7D870D4"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D48A4"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863F7" w14:textId="77777777" w:rsidR="001F3AFA" w:rsidRDefault="001F3AFA" w:rsidP="001F3AFA">
            <w:pPr>
              <w:pStyle w:val="TAL"/>
              <w:rPr>
                <w:rFonts w:cs="Arial"/>
                <w:szCs w:val="18"/>
              </w:rPr>
            </w:pPr>
            <w:r>
              <w:rPr>
                <w:rFonts w:cs="Arial"/>
                <w:szCs w:val="18"/>
              </w:rPr>
              <w:t>This IE shall be present, except during an EPS to 5GS Idle mode mobility or handover using the N26 interface.</w:t>
            </w:r>
          </w:p>
          <w:p w14:paraId="276FD0E6" w14:textId="77777777" w:rsidR="001F3AFA" w:rsidRDefault="001F3AFA" w:rsidP="001F3AF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7ADDD0D" w14:textId="77777777" w:rsidR="001F3AFA" w:rsidRDefault="001F3AFA" w:rsidP="001F3AFA">
            <w:pPr>
              <w:pStyle w:val="TAL"/>
              <w:rPr>
                <w:rFonts w:cs="Arial"/>
                <w:szCs w:val="18"/>
              </w:rPr>
            </w:pPr>
          </w:p>
        </w:tc>
      </w:tr>
      <w:tr w:rsidR="001F3AFA" w14:paraId="4424076C"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4291884" w14:textId="77777777" w:rsidR="001F3AFA" w:rsidRDefault="001F3AFA" w:rsidP="001F3AF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9E5ED1" w14:textId="77777777" w:rsidR="001F3AFA" w:rsidRDefault="001F3AFA" w:rsidP="001F3AF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A829C1" w14:textId="77777777" w:rsidR="001F3AFA" w:rsidRDefault="001F3AFA" w:rsidP="001F3AF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56A2F0" w14:textId="77777777" w:rsidR="001F3AFA" w:rsidRDefault="001F3AFA" w:rsidP="001F3AF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B59226" w14:textId="77777777" w:rsidR="001F3AFA" w:rsidRDefault="001F3AFA" w:rsidP="001F3AF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1B4A828" w14:textId="77777777" w:rsidR="001F3AFA" w:rsidRDefault="001F3AFA" w:rsidP="001F3AF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AA3ACAC" w14:textId="77777777" w:rsidR="001F3AFA" w:rsidRDefault="001F3AFA" w:rsidP="001F3AFA">
            <w:pPr>
              <w:pStyle w:val="TAL"/>
              <w:rPr>
                <w:rFonts w:cs="Arial"/>
                <w:szCs w:val="18"/>
              </w:rPr>
            </w:pPr>
          </w:p>
        </w:tc>
      </w:tr>
      <w:tr w:rsidR="001F3AFA" w14:paraId="690CAEE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53D88E7" w14:textId="77777777" w:rsidR="001F3AFA" w:rsidRDefault="001F3AFA" w:rsidP="001F3AF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B9C5D6" w14:textId="77777777" w:rsidR="001F3AFA" w:rsidRDefault="001F3AFA" w:rsidP="001F3AF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E753E5"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8A5807"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FC43C" w14:textId="77777777" w:rsidR="001F3AFA" w:rsidRDefault="001F3AFA" w:rsidP="001F3AF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8F7F468" w14:textId="77777777" w:rsidR="001F3AFA" w:rsidRDefault="001F3AFA" w:rsidP="001F3AFA">
            <w:pPr>
              <w:pStyle w:val="TAL"/>
              <w:rPr>
                <w:rFonts w:cs="Arial"/>
                <w:szCs w:val="18"/>
              </w:rPr>
            </w:pPr>
          </w:p>
          <w:p w14:paraId="0B6825FB" w14:textId="77777777" w:rsidR="001F3AFA" w:rsidRDefault="001F3AFA" w:rsidP="001F3AF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585CCC0" w14:textId="77777777" w:rsidR="001F3AFA" w:rsidRDefault="001F3AFA" w:rsidP="001F3AFA">
            <w:pPr>
              <w:pStyle w:val="TAL"/>
              <w:rPr>
                <w:rFonts w:cs="Arial"/>
                <w:szCs w:val="18"/>
              </w:rPr>
            </w:pPr>
          </w:p>
        </w:tc>
      </w:tr>
      <w:tr w:rsidR="001F3AFA" w14:paraId="287F728F"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69F9763" w14:textId="77777777" w:rsidR="001F3AFA" w:rsidRDefault="001F3AFA" w:rsidP="001F3AF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37F69E9" w14:textId="77777777" w:rsidR="001F3AFA" w:rsidRDefault="001F3AFA" w:rsidP="001F3AF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A0EEB48"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65089E"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8589D" w14:textId="77777777" w:rsidR="001F3AFA" w:rsidRDefault="001F3AFA" w:rsidP="001F3AFA">
            <w:pPr>
              <w:pStyle w:val="TAL"/>
              <w:rPr>
                <w:rFonts w:cs="Arial"/>
                <w:szCs w:val="18"/>
              </w:rPr>
            </w:pPr>
            <w:r>
              <w:rPr>
                <w:rFonts w:cs="Arial"/>
                <w:szCs w:val="18"/>
              </w:rPr>
              <w:t>This IE shall be present for a roaming PDU session, except during an EPS to 5GS idle mode mobility or handover using the N26 interface.</w:t>
            </w:r>
          </w:p>
          <w:p w14:paraId="4F3C2FE3" w14:textId="77777777" w:rsidR="001F3AFA" w:rsidRDefault="001F3AFA" w:rsidP="001F3AF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30601CA" w14:textId="77777777" w:rsidR="001F3AFA" w:rsidRDefault="001F3AFA" w:rsidP="001F3AFA">
            <w:pPr>
              <w:pStyle w:val="TAL"/>
              <w:rPr>
                <w:rFonts w:cs="Arial"/>
                <w:szCs w:val="18"/>
              </w:rPr>
            </w:pPr>
          </w:p>
        </w:tc>
      </w:tr>
      <w:tr w:rsidR="001F3AFA" w14:paraId="71A1223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C5A9910" w14:textId="77777777" w:rsidR="001F3AFA" w:rsidRDefault="001F3AFA" w:rsidP="001F3AFA">
            <w:pPr>
              <w:pStyle w:val="TAL"/>
            </w:pPr>
            <w:proofErr w:type="spellStart"/>
            <w:r>
              <w:lastRenderedPageBreak/>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AAECEBB" w14:textId="77777777" w:rsidR="001F3AFA" w:rsidRDefault="001F3AFA" w:rsidP="001F3A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F3DC68F" w14:textId="77777777" w:rsidR="001F3AFA" w:rsidRDefault="001F3AFA" w:rsidP="001F3A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FF721B6" w14:textId="77777777" w:rsidR="001F3AFA" w:rsidRDefault="001F3AFA" w:rsidP="001F3A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D4FAB6" w14:textId="77777777" w:rsidR="001F3AFA" w:rsidRDefault="001F3AFA" w:rsidP="001F3AF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3A30FC8" w14:textId="77777777" w:rsidR="001F3AFA" w:rsidRDefault="001F3AFA" w:rsidP="001F3AFA">
            <w:pPr>
              <w:pStyle w:val="TAL"/>
              <w:rPr>
                <w:rFonts w:cs="Arial"/>
                <w:szCs w:val="18"/>
              </w:rPr>
            </w:pPr>
          </w:p>
        </w:tc>
      </w:tr>
      <w:tr w:rsidR="001F3AFA" w14:paraId="296B96A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DAA07B8" w14:textId="77777777" w:rsidR="001F3AFA" w:rsidRDefault="001F3AFA" w:rsidP="001F3AF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EF70E2A" w14:textId="77777777" w:rsidR="001F3AFA" w:rsidRDefault="001F3AFA" w:rsidP="001F3AF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6E71F73" w14:textId="77777777" w:rsidR="001F3AFA" w:rsidRDefault="001F3AFA" w:rsidP="001F3AF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BAE4F79" w14:textId="77777777" w:rsidR="001F3AFA" w:rsidRDefault="001F3AFA" w:rsidP="001F3AF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92BC6D9" w14:textId="77777777" w:rsidR="001F3AFA" w:rsidRPr="00F8607F" w:rsidRDefault="001F3AFA" w:rsidP="001F3AFA">
            <w:pPr>
              <w:pStyle w:val="TAL"/>
              <w:rPr>
                <w:rFonts w:cs="Arial"/>
                <w:szCs w:val="18"/>
              </w:rPr>
            </w:pPr>
            <w:r w:rsidRPr="00F8607F">
              <w:rPr>
                <w:rFonts w:cs="Arial"/>
                <w:szCs w:val="18"/>
              </w:rPr>
              <w:t>This IE shall contain the serving AMF's GUAMI</w:t>
            </w:r>
            <w:r>
              <w:rPr>
                <w:rFonts w:cs="Arial"/>
                <w:szCs w:val="18"/>
              </w:rPr>
              <w:t>.</w:t>
            </w:r>
          </w:p>
          <w:p w14:paraId="2F785045" w14:textId="77777777" w:rsidR="001F3AFA" w:rsidRDefault="001F3AFA" w:rsidP="001F3AF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AC2DF3" w14:textId="77777777" w:rsidR="001F3AFA" w:rsidRDefault="001F3AFA" w:rsidP="001F3AFA">
            <w:pPr>
              <w:pStyle w:val="TAL"/>
              <w:rPr>
                <w:rFonts w:cs="Arial"/>
                <w:szCs w:val="18"/>
              </w:rPr>
            </w:pPr>
          </w:p>
        </w:tc>
      </w:tr>
      <w:tr w:rsidR="001F3AFA" w14:paraId="1AFC3B7C"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F8024B2" w14:textId="77777777" w:rsidR="001F3AFA" w:rsidRDefault="001F3AFA" w:rsidP="001F3AF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20C7CD6" w14:textId="77777777" w:rsidR="001F3AFA" w:rsidRDefault="001F3AFA" w:rsidP="001F3AF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41DCBC1"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1E4C76"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7F7D3" w14:textId="77777777" w:rsidR="001F3AFA" w:rsidRDefault="001F3AFA" w:rsidP="001F3AF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69B32E4" w14:textId="77777777" w:rsidR="001F3AFA" w:rsidRDefault="001F3AFA" w:rsidP="001F3AFA">
            <w:pPr>
              <w:pStyle w:val="TAL"/>
              <w:rPr>
                <w:rFonts w:cs="Arial"/>
                <w:szCs w:val="18"/>
              </w:rPr>
            </w:pPr>
          </w:p>
        </w:tc>
      </w:tr>
      <w:tr w:rsidR="001F3AFA" w14:paraId="3EFF4849"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982B1AD" w14:textId="77777777" w:rsidR="001F3AFA" w:rsidRDefault="001F3AFA" w:rsidP="001F3AF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5E72B71" w14:textId="77777777" w:rsidR="001F3AFA" w:rsidRDefault="001F3AFA" w:rsidP="001F3AF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07A4F9E" w14:textId="77777777" w:rsidR="001F3AFA" w:rsidRDefault="001F3AFA" w:rsidP="001F3A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4D1167" w14:textId="77777777" w:rsidR="001F3AFA" w:rsidRDefault="001F3AFA" w:rsidP="001F3A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A16E51" w14:textId="77777777" w:rsidR="001F3AFA" w:rsidRDefault="001F3AFA" w:rsidP="001F3AF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E11E15B" w14:textId="77777777" w:rsidR="001F3AFA" w:rsidRDefault="001F3AFA" w:rsidP="001F3AFA">
            <w:pPr>
              <w:pStyle w:val="TAL"/>
              <w:rPr>
                <w:rFonts w:cs="Arial"/>
                <w:szCs w:val="18"/>
              </w:rPr>
            </w:pPr>
          </w:p>
        </w:tc>
      </w:tr>
      <w:tr w:rsidR="001F3AFA" w14:paraId="1B02BB43"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284E578" w14:textId="77777777" w:rsidR="001F3AFA" w:rsidRDefault="001F3AFA" w:rsidP="001F3AF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641B57" w14:textId="77777777" w:rsidR="001F3AFA" w:rsidRDefault="001F3AFA" w:rsidP="001F3AF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E799DEA"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BF485"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07C57" w14:textId="77777777" w:rsidR="001F3AFA" w:rsidRDefault="001F3AFA" w:rsidP="001F3AF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3EF058" w14:textId="77777777" w:rsidR="001F3AFA" w:rsidRDefault="001F3AFA" w:rsidP="001F3AF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7973888" w14:textId="77777777" w:rsidR="001F3AFA" w:rsidRDefault="001F3AFA" w:rsidP="001F3AF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F60AE11" w14:textId="77777777" w:rsidR="001F3AFA" w:rsidRDefault="001F3AFA" w:rsidP="001F3AFA">
            <w:pPr>
              <w:pStyle w:val="TAL"/>
              <w:rPr>
                <w:rFonts w:cs="Arial"/>
                <w:szCs w:val="18"/>
              </w:rPr>
            </w:pPr>
          </w:p>
        </w:tc>
      </w:tr>
      <w:tr w:rsidR="001F3AFA" w14:paraId="49D4E2AB"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2D6C132" w14:textId="77777777" w:rsidR="001F3AFA" w:rsidRDefault="001F3AFA" w:rsidP="001F3AF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3BE7C6D" w14:textId="77777777" w:rsidR="001F3AFA" w:rsidRDefault="001F3AFA" w:rsidP="001F3AF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DB80C3C"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A1AD5"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450B2" w14:textId="77777777" w:rsidR="001F3AFA" w:rsidRDefault="001F3AFA" w:rsidP="001F3AF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B8850C" w14:textId="77777777" w:rsidR="001F3AFA" w:rsidRDefault="001F3AFA" w:rsidP="001F3AFA">
            <w:pPr>
              <w:pStyle w:val="TAL"/>
              <w:rPr>
                <w:rFonts w:cs="Arial"/>
                <w:szCs w:val="18"/>
              </w:rPr>
            </w:pPr>
          </w:p>
        </w:tc>
      </w:tr>
      <w:tr w:rsidR="001F3AFA" w14:paraId="0E6A1CAA"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70894A3" w14:textId="77777777" w:rsidR="001F3AFA" w:rsidRDefault="001F3AFA" w:rsidP="001F3AF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3AF4DF" w14:textId="77777777" w:rsidR="001F3AFA" w:rsidRDefault="001F3AFA" w:rsidP="001F3AF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D1100A" w14:textId="77777777" w:rsidR="001F3AFA" w:rsidRDefault="001F3AFA" w:rsidP="001F3A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61213B" w14:textId="77777777" w:rsidR="001F3AFA" w:rsidRDefault="001F3AFA" w:rsidP="001F3A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44A6DC" w14:textId="77777777" w:rsidR="001F3AFA" w:rsidRDefault="001F3AFA" w:rsidP="001F3AF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FC1F1E8" w14:textId="77777777" w:rsidR="001F3AFA" w:rsidRDefault="001F3AFA" w:rsidP="001F3AFA">
            <w:pPr>
              <w:pStyle w:val="TAL"/>
              <w:rPr>
                <w:rFonts w:cs="Arial"/>
                <w:szCs w:val="18"/>
              </w:rPr>
            </w:pPr>
          </w:p>
        </w:tc>
      </w:tr>
      <w:tr w:rsidR="001F3AFA" w14:paraId="623635D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7DA4EE5" w14:textId="77777777" w:rsidR="001F3AFA" w:rsidRDefault="001F3AFA" w:rsidP="001F3AF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117651" w14:textId="77777777" w:rsidR="001F3AFA" w:rsidRDefault="001F3AFA" w:rsidP="001F3AF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F4D413" w14:textId="77777777" w:rsidR="001F3AFA" w:rsidRDefault="001F3AFA" w:rsidP="001F3A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89DCA" w14:textId="77777777" w:rsidR="001F3AFA" w:rsidRDefault="001F3AFA" w:rsidP="001F3A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4A33C3" w14:textId="77777777" w:rsidR="001F3AFA" w:rsidRDefault="001F3AFA" w:rsidP="001F3AF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B0908A" w14:textId="77777777" w:rsidR="001F3AFA" w:rsidRDefault="001F3AFA" w:rsidP="001F3AF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BA5C9A9" w14:textId="77777777" w:rsidR="001F3AFA" w:rsidRDefault="001F3AFA" w:rsidP="001F3AFA">
            <w:pPr>
              <w:pStyle w:val="TAL"/>
              <w:rPr>
                <w:rFonts w:cs="Arial"/>
                <w:szCs w:val="18"/>
              </w:rPr>
            </w:pPr>
            <w:r>
              <w:rPr>
                <w:rFonts w:cs="Arial" w:hint="eastAsia"/>
                <w:szCs w:val="18"/>
                <w:lang w:eastAsia="zh-CN"/>
              </w:rPr>
              <w:t>MAPDU</w:t>
            </w:r>
          </w:p>
        </w:tc>
      </w:tr>
      <w:tr w:rsidR="001F3AFA" w14:paraId="5D19A687"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4BBF343" w14:textId="77777777" w:rsidR="001F3AFA" w:rsidRDefault="001F3AFA" w:rsidP="001F3AF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7024BC" w14:textId="77777777" w:rsidR="001F3AFA" w:rsidRDefault="001F3AFA" w:rsidP="001F3AF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E3E2081"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1D764"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11224" w14:textId="77777777" w:rsidR="001F3AFA" w:rsidRDefault="001F3AFA" w:rsidP="001F3AF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9019764" w14:textId="77777777" w:rsidR="001F3AFA" w:rsidRDefault="001F3AFA" w:rsidP="001F3AFA">
            <w:pPr>
              <w:pStyle w:val="TAL"/>
              <w:rPr>
                <w:rFonts w:cs="Arial"/>
                <w:szCs w:val="18"/>
              </w:rPr>
            </w:pPr>
          </w:p>
        </w:tc>
      </w:tr>
      <w:tr w:rsidR="001F3AFA" w14:paraId="2ECC79BF"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C1662A8" w14:textId="77777777" w:rsidR="001F3AFA" w:rsidRDefault="001F3AFA" w:rsidP="001F3AF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1D3AA29" w14:textId="77777777" w:rsidR="001F3AFA" w:rsidRDefault="001F3AFA" w:rsidP="001F3AF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33CCA5"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3EC969"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1712D" w14:textId="77777777" w:rsidR="001F3AFA" w:rsidRDefault="001F3AFA" w:rsidP="001F3AF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D1F8F62" w14:textId="77777777" w:rsidR="001F3AFA" w:rsidRDefault="001F3AFA" w:rsidP="001F3AFA">
            <w:pPr>
              <w:pStyle w:val="TAL"/>
              <w:rPr>
                <w:rFonts w:cs="Arial"/>
                <w:szCs w:val="18"/>
              </w:rPr>
            </w:pPr>
          </w:p>
        </w:tc>
      </w:tr>
      <w:tr w:rsidR="001F3AFA" w14:paraId="1509C7D1"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5675160" w14:textId="77777777" w:rsidR="001F3AFA" w:rsidRDefault="001F3AFA" w:rsidP="001F3AF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A9CA89" w14:textId="77777777" w:rsidR="001F3AFA" w:rsidRDefault="001F3AFA" w:rsidP="001F3AF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CBAA95"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5BF48B"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C126E0" w14:textId="77777777" w:rsidR="001F3AFA" w:rsidRDefault="001F3AFA" w:rsidP="001F3AF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9FD49EC" w14:textId="77777777" w:rsidR="001F3AFA" w:rsidRDefault="001F3AFA" w:rsidP="001F3AFA">
            <w:pPr>
              <w:pStyle w:val="TAL"/>
              <w:rPr>
                <w:rFonts w:cs="Arial"/>
                <w:szCs w:val="18"/>
              </w:rPr>
            </w:pPr>
          </w:p>
        </w:tc>
      </w:tr>
      <w:tr w:rsidR="001F3AFA" w14:paraId="649D54E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34351AD" w14:textId="77777777" w:rsidR="001F3AFA" w:rsidRDefault="001F3AFA" w:rsidP="001F3AF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8A12EE4" w14:textId="77777777" w:rsidR="001F3AFA" w:rsidRDefault="001F3AFA" w:rsidP="001F3AF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A90C0E4"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44990F"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0B10F" w14:textId="77777777" w:rsidR="001F3AFA" w:rsidRDefault="001F3AFA" w:rsidP="001F3AF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D8579C5" w14:textId="77777777" w:rsidR="001F3AFA" w:rsidRDefault="001F3AFA" w:rsidP="001F3AFA">
            <w:pPr>
              <w:pStyle w:val="TAL"/>
              <w:rPr>
                <w:rFonts w:cs="Arial"/>
                <w:szCs w:val="18"/>
              </w:rPr>
            </w:pPr>
          </w:p>
        </w:tc>
      </w:tr>
      <w:tr w:rsidR="001F3AFA" w14:paraId="5CF4CA25"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2D00A8D" w14:textId="77777777" w:rsidR="001F3AFA" w:rsidRDefault="001F3AFA" w:rsidP="001F3AF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2317FC5" w14:textId="77777777" w:rsidR="001F3AFA" w:rsidRDefault="001F3AFA" w:rsidP="001F3AF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FF530E"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220A30"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D97EC" w14:textId="77777777" w:rsidR="001F3AFA" w:rsidRDefault="001F3AFA" w:rsidP="001F3AFA">
            <w:pPr>
              <w:pStyle w:val="TAL"/>
              <w:rPr>
                <w:rFonts w:cs="Arial"/>
                <w:szCs w:val="18"/>
              </w:rPr>
            </w:pPr>
            <w:r>
              <w:rPr>
                <w:rFonts w:cs="Arial"/>
                <w:szCs w:val="18"/>
              </w:rPr>
              <w:t>Additional UE location.</w:t>
            </w:r>
          </w:p>
          <w:p w14:paraId="22EA1353" w14:textId="77777777" w:rsidR="001F3AFA" w:rsidRDefault="001F3AFA" w:rsidP="001F3AF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8F421C9" w14:textId="77777777" w:rsidR="001F3AFA" w:rsidRDefault="001F3AFA" w:rsidP="001F3AFA">
            <w:pPr>
              <w:pStyle w:val="TAL"/>
              <w:rPr>
                <w:rFonts w:cs="Arial"/>
                <w:szCs w:val="18"/>
              </w:rPr>
            </w:pPr>
            <w:r>
              <w:rPr>
                <w:rFonts w:cs="Arial"/>
                <w:szCs w:val="18"/>
              </w:rPr>
              <w:t>When present, it shall contain:</w:t>
            </w:r>
          </w:p>
          <w:p w14:paraId="18C0CC33" w14:textId="77777777" w:rsidR="001F3AFA" w:rsidRDefault="001F3AFA" w:rsidP="001F3AF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7669280" w14:textId="77777777" w:rsidR="001F3AFA" w:rsidRDefault="001F3AFA" w:rsidP="001F3AF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50F0766" w14:textId="77777777" w:rsidR="001F3AFA" w:rsidRDefault="001F3AFA" w:rsidP="001F3AF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9BB828" w14:textId="77777777" w:rsidR="001F3AFA" w:rsidRDefault="001F3AFA" w:rsidP="001F3AFA">
            <w:pPr>
              <w:pStyle w:val="TAL"/>
              <w:rPr>
                <w:rFonts w:cs="Arial"/>
                <w:szCs w:val="18"/>
              </w:rPr>
            </w:pPr>
          </w:p>
        </w:tc>
      </w:tr>
      <w:tr w:rsidR="001F3AFA" w14:paraId="40006AC0"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5FBD1B2" w14:textId="77777777" w:rsidR="001F3AFA" w:rsidRDefault="001F3AFA" w:rsidP="001F3AF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8A874DB" w14:textId="77777777" w:rsidR="001F3AFA" w:rsidRDefault="001F3AFA" w:rsidP="001F3A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97AB36" w14:textId="77777777" w:rsidR="001F3AFA" w:rsidRDefault="001F3AFA" w:rsidP="001F3AF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28FEC32" w14:textId="77777777" w:rsidR="001F3AFA" w:rsidRDefault="001F3AFA" w:rsidP="001F3AF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64E8C4" w14:textId="77777777" w:rsidR="001F3AFA" w:rsidRDefault="001F3AFA" w:rsidP="001F3AF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42A6A9" w14:textId="77777777" w:rsidR="001F3AFA" w:rsidRDefault="001F3AFA" w:rsidP="001F3AFA">
            <w:pPr>
              <w:pStyle w:val="TAL"/>
              <w:rPr>
                <w:rFonts w:cs="Arial"/>
                <w:szCs w:val="18"/>
              </w:rPr>
            </w:pPr>
          </w:p>
        </w:tc>
      </w:tr>
      <w:tr w:rsidR="001F3AFA" w14:paraId="7F2A099C"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B0C1AEB" w14:textId="77777777" w:rsidR="001F3AFA" w:rsidRDefault="001F3AFA" w:rsidP="001F3AF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A719B09" w14:textId="77777777" w:rsidR="001F3AFA" w:rsidRDefault="001F3AFA" w:rsidP="001F3A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55973E"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97D961"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7B0607" w14:textId="77777777" w:rsidR="001F3AFA" w:rsidRDefault="001F3AFA" w:rsidP="001F3AFA">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3A2FF53" w14:textId="77777777" w:rsidR="001F3AFA" w:rsidRDefault="001F3AFA" w:rsidP="001F3AFA">
            <w:pPr>
              <w:pStyle w:val="TAL"/>
              <w:rPr>
                <w:rFonts w:cs="Arial"/>
                <w:szCs w:val="18"/>
              </w:rPr>
            </w:pPr>
          </w:p>
        </w:tc>
      </w:tr>
      <w:tr w:rsidR="001F3AFA" w14:paraId="15F96433"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ABFAC8C" w14:textId="77777777" w:rsidR="001F3AFA" w:rsidRDefault="001F3AFA" w:rsidP="001F3AFA">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64B2889" w14:textId="77777777" w:rsidR="001F3AFA" w:rsidRDefault="001F3AFA" w:rsidP="001F3A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5EFA05"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AA5B06"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2BA69" w14:textId="77777777" w:rsidR="001F3AFA" w:rsidRDefault="001F3AFA" w:rsidP="001F3AF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866480D" w14:textId="77777777" w:rsidR="001F3AFA" w:rsidRDefault="001F3AFA" w:rsidP="001F3AFA">
            <w:pPr>
              <w:pStyle w:val="TAL"/>
              <w:rPr>
                <w:rFonts w:cs="Arial"/>
                <w:szCs w:val="18"/>
              </w:rPr>
            </w:pPr>
          </w:p>
          <w:p w14:paraId="66E708F1" w14:textId="77777777" w:rsidR="001F3AFA" w:rsidRDefault="001F3AFA" w:rsidP="001F3AF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84EE6CF" w14:textId="77777777" w:rsidR="001F3AFA" w:rsidRDefault="001F3AFA" w:rsidP="001F3AFA">
            <w:pPr>
              <w:pStyle w:val="TAL"/>
              <w:rPr>
                <w:rFonts w:cs="Arial"/>
                <w:szCs w:val="18"/>
              </w:rPr>
            </w:pPr>
          </w:p>
        </w:tc>
      </w:tr>
      <w:tr w:rsidR="001F3AFA" w14:paraId="141BCA10"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B85B991" w14:textId="77777777" w:rsidR="001F3AFA" w:rsidRDefault="001F3AFA" w:rsidP="001F3AF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42CBCA0" w14:textId="77777777" w:rsidR="001F3AFA" w:rsidRDefault="001F3AFA" w:rsidP="001F3AF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4D34DE"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21451"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26861" w14:textId="77777777" w:rsidR="001F3AFA" w:rsidRDefault="001F3AFA" w:rsidP="001F3AFA">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6B1BF1" w14:textId="77777777" w:rsidR="001F3AFA" w:rsidRDefault="001F3AFA" w:rsidP="001F3AFA">
            <w:pPr>
              <w:pStyle w:val="TAL"/>
              <w:rPr>
                <w:rFonts w:cs="Arial"/>
                <w:szCs w:val="18"/>
              </w:rPr>
            </w:pPr>
            <w:r>
              <w:rPr>
                <w:rFonts w:cs="Arial"/>
                <w:szCs w:val="18"/>
              </w:rPr>
              <w:t>DTSSA</w:t>
            </w:r>
          </w:p>
        </w:tc>
      </w:tr>
      <w:tr w:rsidR="001F3AFA" w14:paraId="6FD7B6CC"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92395AB" w14:textId="77777777" w:rsidR="001F3AFA" w:rsidRDefault="001F3AFA" w:rsidP="001F3AF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5316A08" w14:textId="77777777" w:rsidR="001F3AFA" w:rsidRDefault="001F3AFA" w:rsidP="001F3A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BD957D"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CBB6B"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EDDFF" w14:textId="77777777" w:rsidR="001F3AFA" w:rsidRDefault="001F3AFA" w:rsidP="001F3AF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4A76F95" w14:textId="77777777" w:rsidR="001F3AFA" w:rsidRDefault="001F3AFA" w:rsidP="001F3AFA">
            <w:pPr>
              <w:pStyle w:val="TAL"/>
              <w:rPr>
                <w:rFonts w:cs="Arial"/>
                <w:szCs w:val="18"/>
              </w:rPr>
            </w:pPr>
          </w:p>
          <w:p w14:paraId="267068D8" w14:textId="77777777" w:rsidR="001F3AFA" w:rsidRDefault="001F3AFA" w:rsidP="001F3AF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172E569" w14:textId="77777777" w:rsidR="001F3AFA" w:rsidRDefault="001F3AFA" w:rsidP="001F3AFA">
            <w:pPr>
              <w:pStyle w:val="TAL"/>
              <w:rPr>
                <w:rFonts w:cs="Arial"/>
                <w:szCs w:val="18"/>
              </w:rPr>
            </w:pPr>
            <w:r>
              <w:rPr>
                <w:rFonts w:cs="Arial"/>
                <w:szCs w:val="18"/>
              </w:rPr>
              <w:t>DTSSA</w:t>
            </w:r>
          </w:p>
        </w:tc>
      </w:tr>
      <w:tr w:rsidR="001F3AFA" w14:paraId="77DDBB9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18C9F27" w14:textId="77777777" w:rsidR="001F3AFA" w:rsidRDefault="001F3AFA" w:rsidP="001F3AF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AC27C5A" w14:textId="77777777" w:rsidR="001F3AFA" w:rsidRDefault="001F3AFA" w:rsidP="001F3AF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2952BA"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76EBB"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3FC884" w14:textId="77777777" w:rsidR="001F3AFA" w:rsidRDefault="001F3AFA" w:rsidP="001F3AFA">
            <w:pPr>
              <w:pStyle w:val="TAL"/>
              <w:rPr>
                <w:rFonts w:cs="Arial"/>
                <w:szCs w:val="18"/>
              </w:rPr>
            </w:pPr>
            <w:r>
              <w:rPr>
                <w:rFonts w:cs="Arial"/>
                <w:szCs w:val="18"/>
              </w:rPr>
              <w:t>This IE shall be present if this information is received from the UE.</w:t>
            </w:r>
          </w:p>
          <w:p w14:paraId="40FC157E" w14:textId="77777777" w:rsidR="001F3AFA" w:rsidRDefault="001F3AFA" w:rsidP="001F3AF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1D15CB1" w14:textId="77777777" w:rsidR="001F3AFA" w:rsidRDefault="001F3AFA" w:rsidP="001F3AFA">
            <w:pPr>
              <w:pStyle w:val="TAL"/>
              <w:rPr>
                <w:rFonts w:cs="Arial"/>
                <w:szCs w:val="18"/>
              </w:rPr>
            </w:pPr>
          </w:p>
        </w:tc>
      </w:tr>
      <w:tr w:rsidR="001F3AFA" w14:paraId="30B11426"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0720F56" w14:textId="77777777" w:rsidR="001F3AFA" w:rsidRDefault="001F3AFA" w:rsidP="001F3AF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2C2FF62" w14:textId="77777777" w:rsidR="001F3AFA" w:rsidRDefault="001F3AFA" w:rsidP="001F3AF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CBFB5E"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6F16E" w14:textId="77777777" w:rsidR="001F3AFA" w:rsidRDefault="001F3AFA" w:rsidP="001F3A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190738" w14:textId="77777777" w:rsidR="001F3AFA" w:rsidRDefault="001F3AFA" w:rsidP="001F3AF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E36A54B" w14:textId="77777777" w:rsidR="001F3AFA" w:rsidRDefault="001F3AFA" w:rsidP="001F3AF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16FFFB2" w14:textId="77777777" w:rsidR="001F3AFA" w:rsidRDefault="001F3AFA" w:rsidP="001F3AFA">
            <w:pPr>
              <w:pStyle w:val="TAL"/>
              <w:rPr>
                <w:rFonts w:cs="Arial"/>
                <w:szCs w:val="18"/>
              </w:rPr>
            </w:pPr>
          </w:p>
        </w:tc>
      </w:tr>
      <w:tr w:rsidR="001F3AFA" w14:paraId="75E7E22B"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45ED065" w14:textId="77777777" w:rsidR="001F3AFA" w:rsidRDefault="001F3AFA" w:rsidP="001F3AF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6D7D53" w14:textId="77777777" w:rsidR="001F3AFA" w:rsidRDefault="001F3AFA" w:rsidP="001F3AF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76D8955"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A53DA"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AFA118" w14:textId="77777777" w:rsidR="001F3AFA" w:rsidRDefault="001F3AFA" w:rsidP="001F3AFA">
            <w:pPr>
              <w:pStyle w:val="TAL"/>
              <w:rPr>
                <w:rFonts w:cs="Arial"/>
                <w:szCs w:val="18"/>
              </w:rPr>
            </w:pPr>
            <w:r>
              <w:rPr>
                <w:rFonts w:cs="Arial"/>
                <w:szCs w:val="18"/>
              </w:rPr>
              <w:t>This IE shall be present, during an EPS to 5GS Idle mode mobility or handover using the N26 interface.</w:t>
            </w:r>
          </w:p>
          <w:p w14:paraId="34C3F9D3" w14:textId="77777777" w:rsidR="001F3AFA" w:rsidRDefault="001F3AFA" w:rsidP="001F3AF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D53E0E7" w14:textId="77777777" w:rsidR="001F3AFA" w:rsidRDefault="001F3AFA" w:rsidP="001F3AFA">
            <w:pPr>
              <w:pStyle w:val="TAL"/>
              <w:rPr>
                <w:rFonts w:cs="Arial"/>
                <w:szCs w:val="18"/>
              </w:rPr>
            </w:pPr>
          </w:p>
        </w:tc>
      </w:tr>
      <w:tr w:rsidR="001F3AFA" w14:paraId="6C2912B0"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BDC8D2C" w14:textId="77777777" w:rsidR="001F3AFA" w:rsidRDefault="001F3AFA" w:rsidP="001F3AF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720AD12" w14:textId="77777777" w:rsidR="001F3AFA" w:rsidRDefault="001F3AFA" w:rsidP="001F3AF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9C6E71"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45DC43"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FCFE2" w14:textId="77777777" w:rsidR="001F3AFA" w:rsidRDefault="001F3AFA" w:rsidP="001F3AFA">
            <w:pPr>
              <w:pStyle w:val="TAL"/>
              <w:rPr>
                <w:rFonts w:cs="Arial"/>
                <w:szCs w:val="18"/>
              </w:rPr>
            </w:pPr>
            <w:r>
              <w:rPr>
                <w:rFonts w:cs="Arial"/>
                <w:szCs w:val="18"/>
              </w:rPr>
              <w:t>This IE shall be present during an EPS to 5GS handover using N26 interface, to request the preparation of a handover of the PDU session.</w:t>
            </w:r>
          </w:p>
          <w:p w14:paraId="1976C6E7" w14:textId="77777777" w:rsidR="001F3AFA" w:rsidRDefault="001F3AFA" w:rsidP="001F3AF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CB94F6D" w14:textId="77777777" w:rsidR="001F3AFA" w:rsidRDefault="001F3AFA" w:rsidP="001F3AFA">
            <w:pPr>
              <w:pStyle w:val="TAL"/>
              <w:rPr>
                <w:rFonts w:cs="Arial"/>
                <w:szCs w:val="18"/>
              </w:rPr>
            </w:pPr>
          </w:p>
        </w:tc>
      </w:tr>
      <w:tr w:rsidR="001F3AFA" w14:paraId="224C3F7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EBEE125" w14:textId="77777777" w:rsidR="001F3AFA" w:rsidRDefault="001F3AFA" w:rsidP="001F3AF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BD04857" w14:textId="77777777" w:rsidR="001F3AFA" w:rsidRDefault="001F3AFA" w:rsidP="001F3AF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0743436" w14:textId="77777777" w:rsidR="001F3AFA" w:rsidRDefault="001F3AFA" w:rsidP="001F3AF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5039FD0" w14:textId="77777777" w:rsidR="001F3AFA" w:rsidRDefault="001F3AFA" w:rsidP="001F3AF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71697C5" w14:textId="77777777" w:rsidR="001F3AFA" w:rsidRDefault="001F3AFA" w:rsidP="001F3AF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8C96886" w14:textId="77777777" w:rsidR="001F3AFA" w:rsidRDefault="001F3AFA" w:rsidP="001F3AFA">
            <w:pPr>
              <w:pStyle w:val="TAL"/>
              <w:rPr>
                <w:rFonts w:cs="Arial"/>
                <w:szCs w:val="18"/>
              </w:rPr>
            </w:pPr>
          </w:p>
          <w:p w14:paraId="21BBB9D1" w14:textId="77777777" w:rsidR="001F3AFA" w:rsidRDefault="001F3AFA" w:rsidP="001F3AF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9D4584C" w14:textId="77777777" w:rsidR="001F3AFA" w:rsidRDefault="001F3AFA" w:rsidP="001F3AFA">
            <w:pPr>
              <w:pStyle w:val="TAL"/>
              <w:rPr>
                <w:rFonts w:cs="Arial"/>
                <w:szCs w:val="18"/>
              </w:rPr>
            </w:pPr>
          </w:p>
        </w:tc>
      </w:tr>
      <w:tr w:rsidR="001F3AFA" w14:paraId="72C135D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22C7D1E" w14:textId="77777777" w:rsidR="001F3AFA" w:rsidRPr="00456AF9" w:rsidRDefault="001F3AFA" w:rsidP="001F3AF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C8D884" w14:textId="77777777" w:rsidR="001F3AFA" w:rsidRPr="00456AF9" w:rsidRDefault="001F3AFA" w:rsidP="001F3AF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7271A05" w14:textId="77777777" w:rsidR="001F3AFA" w:rsidRPr="00456AF9"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1DF207" w14:textId="77777777" w:rsidR="001F3AFA" w:rsidRDefault="001F3AFA" w:rsidP="001F3A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DAE9F0" w14:textId="77777777" w:rsidR="001F3AFA" w:rsidRDefault="001F3AFA" w:rsidP="001F3AF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64D452C" w14:textId="77777777" w:rsidR="001F3AFA" w:rsidRDefault="001F3AFA" w:rsidP="001F3AFA">
            <w:pPr>
              <w:pStyle w:val="TAL"/>
              <w:rPr>
                <w:rFonts w:cs="Arial"/>
                <w:szCs w:val="18"/>
              </w:rPr>
            </w:pPr>
          </w:p>
          <w:p w14:paraId="1D63908A" w14:textId="77777777" w:rsidR="001F3AFA" w:rsidRPr="00456AF9" w:rsidRDefault="001F3AFA" w:rsidP="001F3AF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ACC9AA" w14:textId="77777777" w:rsidR="001F3AFA" w:rsidRDefault="001F3AFA" w:rsidP="001F3AFA">
            <w:pPr>
              <w:pStyle w:val="TAL"/>
              <w:rPr>
                <w:rFonts w:cs="Arial"/>
                <w:szCs w:val="18"/>
              </w:rPr>
            </w:pPr>
          </w:p>
        </w:tc>
      </w:tr>
      <w:tr w:rsidR="001F3AFA" w14:paraId="522692F2"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93AF342" w14:textId="77777777" w:rsidR="001F3AFA" w:rsidRPr="00456AF9" w:rsidRDefault="001F3AFA" w:rsidP="001F3AF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59324BC" w14:textId="77777777" w:rsidR="001F3AFA" w:rsidRPr="00456AF9" w:rsidRDefault="001F3AFA" w:rsidP="001F3AF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8F52094" w14:textId="77777777" w:rsidR="001F3AFA" w:rsidRPr="00456AF9" w:rsidRDefault="001F3AFA" w:rsidP="001F3AF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EEFB744" w14:textId="77777777" w:rsidR="001F3AFA" w:rsidRDefault="001F3AFA" w:rsidP="001F3AF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D567BF3" w14:textId="77777777" w:rsidR="001F3AFA" w:rsidRDefault="001F3AFA" w:rsidP="001F3AF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9DE07B8" w14:textId="77777777" w:rsidR="001F3AFA" w:rsidRDefault="001F3AFA" w:rsidP="001F3AFA">
            <w:pPr>
              <w:pStyle w:val="TAL"/>
              <w:rPr>
                <w:rFonts w:cs="Arial"/>
                <w:szCs w:val="18"/>
              </w:rPr>
            </w:pPr>
          </w:p>
          <w:p w14:paraId="35DB1402" w14:textId="77777777" w:rsidR="001F3AFA" w:rsidRPr="00456AF9" w:rsidRDefault="001F3AFA" w:rsidP="001F3AF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9B555D" w14:textId="77777777" w:rsidR="001F3AFA" w:rsidRDefault="001F3AFA" w:rsidP="001F3AFA">
            <w:pPr>
              <w:pStyle w:val="TAL"/>
              <w:rPr>
                <w:rFonts w:cs="Arial"/>
                <w:szCs w:val="18"/>
              </w:rPr>
            </w:pPr>
            <w:r>
              <w:rPr>
                <w:rFonts w:cs="Arial"/>
                <w:szCs w:val="18"/>
              </w:rPr>
              <w:t>DTSSA</w:t>
            </w:r>
          </w:p>
        </w:tc>
      </w:tr>
      <w:tr w:rsidR="001F3AFA" w14:paraId="69DE3E92"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CE036AA" w14:textId="77777777" w:rsidR="001F3AFA" w:rsidRPr="00456AF9" w:rsidRDefault="001F3AFA" w:rsidP="001F3AF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09DEF0D" w14:textId="77777777" w:rsidR="001F3AFA" w:rsidRPr="00456AF9" w:rsidRDefault="001F3AFA" w:rsidP="001F3AF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E890A7" w14:textId="77777777" w:rsidR="001F3AFA" w:rsidRPr="00456AF9"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0222B9" w14:textId="77777777" w:rsidR="001F3AFA" w:rsidRDefault="001F3AFA" w:rsidP="001F3AF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FAD4B3" w14:textId="77777777" w:rsidR="001F3AFA" w:rsidRDefault="001F3AFA" w:rsidP="001F3AF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3BE8110" w14:textId="77777777" w:rsidR="001F3AFA" w:rsidRDefault="001F3AFA" w:rsidP="001F3AFA">
            <w:pPr>
              <w:pStyle w:val="TAL"/>
              <w:rPr>
                <w:rFonts w:cs="Arial"/>
                <w:szCs w:val="18"/>
              </w:rPr>
            </w:pPr>
          </w:p>
          <w:p w14:paraId="4E6A18D4" w14:textId="77777777" w:rsidR="001F3AFA" w:rsidRPr="00456AF9" w:rsidRDefault="001F3AFA" w:rsidP="001F3AFA">
            <w:pPr>
              <w:pStyle w:val="TAL"/>
              <w:rPr>
                <w:rFonts w:cs="Arial"/>
                <w:szCs w:val="18"/>
              </w:rPr>
            </w:pPr>
            <w:r>
              <w:rPr>
                <w:rFonts w:cs="Arial"/>
                <w:szCs w:val="18"/>
              </w:rPr>
              <w:lastRenderedPageBreak/>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7476AEF" w14:textId="77777777" w:rsidR="001F3AFA" w:rsidRDefault="001F3AFA" w:rsidP="001F3AFA">
            <w:pPr>
              <w:pStyle w:val="TAL"/>
              <w:rPr>
                <w:rFonts w:cs="Arial"/>
                <w:szCs w:val="18"/>
              </w:rPr>
            </w:pPr>
            <w:r>
              <w:rPr>
                <w:rFonts w:cs="Arial"/>
                <w:szCs w:val="18"/>
              </w:rPr>
              <w:lastRenderedPageBreak/>
              <w:t>DTSSA</w:t>
            </w:r>
          </w:p>
        </w:tc>
      </w:tr>
      <w:tr w:rsidR="001F3AFA" w14:paraId="57A9EA66"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E134886" w14:textId="77777777" w:rsidR="001F3AFA" w:rsidRDefault="001F3AFA" w:rsidP="001F3AFA">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4D1FC39" w14:textId="77777777" w:rsidR="001F3AFA" w:rsidRDefault="001F3AFA" w:rsidP="001F3AF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6C5CB61"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183CAC"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C9D07" w14:textId="77777777" w:rsidR="001F3AFA" w:rsidRDefault="001F3AFA" w:rsidP="001F3AFA">
            <w:pPr>
              <w:pStyle w:val="TAL"/>
              <w:rPr>
                <w:rFonts w:cs="Arial"/>
                <w:szCs w:val="18"/>
              </w:rPr>
            </w:pPr>
            <w:r>
              <w:rPr>
                <w:rFonts w:cs="Arial"/>
                <w:szCs w:val="18"/>
              </w:rPr>
              <w:t>When present, this IE shall contain the identifier of:</w:t>
            </w:r>
          </w:p>
          <w:p w14:paraId="1B80E9D7" w14:textId="77777777" w:rsidR="001F3AFA" w:rsidRPr="000B376D" w:rsidRDefault="001F3AFA" w:rsidP="001F3AF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B979DD8" w14:textId="77777777" w:rsidR="001F3AFA" w:rsidRPr="000B376D" w:rsidRDefault="001F3AFA" w:rsidP="001F3AF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28F3EE9" w14:textId="77777777" w:rsidR="001F3AFA" w:rsidRDefault="001F3AFA" w:rsidP="001F3AFA">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C6D4983" w14:textId="77777777" w:rsidR="001F3AFA" w:rsidRDefault="001F3AFA" w:rsidP="001F3AFA">
            <w:pPr>
              <w:pStyle w:val="TAL"/>
              <w:rPr>
                <w:rFonts w:cs="Arial"/>
                <w:szCs w:val="18"/>
              </w:rPr>
            </w:pPr>
          </w:p>
        </w:tc>
      </w:tr>
      <w:tr w:rsidR="001F3AFA" w14:paraId="7DE2D0E9"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C9233A8" w14:textId="77777777" w:rsidR="001F3AFA" w:rsidRDefault="001F3AFA" w:rsidP="001F3AF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FD47D62" w14:textId="77777777" w:rsidR="001F3AFA" w:rsidRDefault="001F3AFA" w:rsidP="001F3AF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5DB1223"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539405"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24C58" w14:textId="77777777" w:rsidR="001F3AFA" w:rsidRDefault="001F3AFA" w:rsidP="001F3AFA">
            <w:pPr>
              <w:pStyle w:val="TAL"/>
              <w:rPr>
                <w:rFonts w:cs="Arial"/>
                <w:szCs w:val="18"/>
              </w:rPr>
            </w:pPr>
            <w:r>
              <w:rPr>
                <w:rFonts w:cs="Arial"/>
                <w:szCs w:val="18"/>
              </w:rPr>
              <w:t>This IE may be present in non-roaming and HR roaming scenarios.</w:t>
            </w:r>
          </w:p>
          <w:p w14:paraId="6317C593" w14:textId="77777777" w:rsidR="001F3AFA" w:rsidRDefault="001F3AFA" w:rsidP="001F3AF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203911D" w14:textId="77777777" w:rsidR="001F3AFA" w:rsidRDefault="001F3AFA" w:rsidP="001F3AFA">
            <w:pPr>
              <w:pStyle w:val="TAL"/>
              <w:rPr>
                <w:rFonts w:cs="Arial"/>
                <w:szCs w:val="18"/>
              </w:rPr>
            </w:pPr>
          </w:p>
        </w:tc>
      </w:tr>
      <w:tr w:rsidR="001F3AFA" w14:paraId="48F831F6"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1757083" w14:textId="77777777" w:rsidR="001F3AFA" w:rsidRDefault="001F3AFA" w:rsidP="001F3AF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169FA6E" w14:textId="77777777" w:rsidR="001F3AFA" w:rsidRDefault="001F3AFA" w:rsidP="001F3AF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9B90137"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706340"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C5C4A" w14:textId="77777777" w:rsidR="001F3AFA" w:rsidRDefault="001F3AFA" w:rsidP="001F3AF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48D506F" w14:textId="77777777" w:rsidR="001F3AFA" w:rsidRDefault="001F3AFA" w:rsidP="001F3AFA">
            <w:pPr>
              <w:pStyle w:val="TAL"/>
              <w:rPr>
                <w:rFonts w:cs="Arial"/>
                <w:szCs w:val="18"/>
              </w:rPr>
            </w:pPr>
          </w:p>
          <w:p w14:paraId="2C538C17" w14:textId="77777777" w:rsidR="001F3AFA" w:rsidRDefault="001F3AFA" w:rsidP="001F3AF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C321910" w14:textId="77777777" w:rsidR="001F3AFA" w:rsidRDefault="001F3AFA" w:rsidP="001F3AFA">
            <w:pPr>
              <w:pStyle w:val="TAL"/>
              <w:rPr>
                <w:rFonts w:cs="Arial"/>
                <w:szCs w:val="18"/>
              </w:rPr>
            </w:pPr>
          </w:p>
        </w:tc>
      </w:tr>
      <w:tr w:rsidR="001F3AFA" w14:paraId="4CE138E9"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4A17837" w14:textId="77777777" w:rsidR="001F3AFA" w:rsidRDefault="001F3AFA" w:rsidP="001F3AF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18DCB9D" w14:textId="77777777" w:rsidR="001F3AFA" w:rsidRDefault="001F3AFA" w:rsidP="001F3AF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7C94CFB" w14:textId="77777777" w:rsidR="001F3AFA" w:rsidRDefault="001F3AFA" w:rsidP="001F3AF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09B1845" w14:textId="77777777" w:rsidR="001F3AFA" w:rsidRDefault="001F3AFA" w:rsidP="001F3AF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8FED5CC" w14:textId="77777777" w:rsidR="001F3AFA" w:rsidRDefault="001F3AFA" w:rsidP="001F3AF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35CDEEE" w14:textId="77777777" w:rsidR="001F3AFA" w:rsidRDefault="001F3AFA" w:rsidP="001F3AFA">
            <w:pPr>
              <w:pStyle w:val="TAL"/>
              <w:rPr>
                <w:rFonts w:cs="Arial"/>
                <w:szCs w:val="18"/>
              </w:rPr>
            </w:pPr>
          </w:p>
        </w:tc>
      </w:tr>
      <w:tr w:rsidR="001F3AFA" w14:paraId="503370E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751246C" w14:textId="77777777" w:rsidR="001F3AFA" w:rsidRDefault="001F3AFA" w:rsidP="001F3AF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EEF4502" w14:textId="77777777" w:rsidR="001F3AFA" w:rsidRDefault="001F3AFA" w:rsidP="001F3AF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C374EA5"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D0DF97"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E80EA" w14:textId="77777777" w:rsidR="001F3AFA" w:rsidRDefault="001F3AFA" w:rsidP="001F3AF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54481C7" w14:textId="77777777" w:rsidR="001F3AFA" w:rsidRDefault="001F3AFA" w:rsidP="001F3AFA">
            <w:pPr>
              <w:pStyle w:val="TAL"/>
              <w:rPr>
                <w:rFonts w:cs="Arial"/>
                <w:szCs w:val="18"/>
              </w:rPr>
            </w:pPr>
          </w:p>
        </w:tc>
      </w:tr>
      <w:tr w:rsidR="001F3AFA" w14:paraId="48B846E3"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08038CB" w14:textId="77777777" w:rsidR="001F3AFA" w:rsidRDefault="001F3AFA" w:rsidP="001F3AF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20FB7E3" w14:textId="77777777" w:rsidR="001F3AFA" w:rsidRDefault="001F3AFA" w:rsidP="001F3AF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00E47C6"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43545"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DC76B3" w14:textId="77777777" w:rsidR="001F3AFA" w:rsidRDefault="001F3AFA" w:rsidP="001F3AFA">
            <w:pPr>
              <w:pStyle w:val="TAL"/>
              <w:rPr>
                <w:rFonts w:cs="Arial"/>
                <w:szCs w:val="18"/>
              </w:rPr>
            </w:pPr>
            <w:r>
              <w:rPr>
                <w:rFonts w:cs="Arial"/>
                <w:szCs w:val="18"/>
              </w:rPr>
              <w:t>This IE shall be present if it is available. When present, it shall be set to:</w:t>
            </w:r>
          </w:p>
          <w:p w14:paraId="6BC29AAD" w14:textId="77777777" w:rsidR="001F3AFA" w:rsidRDefault="001F3AFA" w:rsidP="001F3AF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3B4BD09" w14:textId="77777777" w:rsidR="001F3AFA" w:rsidRDefault="001F3AFA" w:rsidP="001F3AF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7C4C22E" w14:textId="77777777" w:rsidR="001F3AFA" w:rsidRDefault="001F3AFA" w:rsidP="001F3AF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25A5C98" w14:textId="77777777" w:rsidR="001F3AFA" w:rsidRDefault="001F3AFA" w:rsidP="001F3AF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F9EECB0"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EB01FD" w14:textId="77777777" w:rsidR="001F3AFA" w:rsidRDefault="001F3AFA" w:rsidP="001F3AFA">
            <w:pPr>
              <w:pStyle w:val="TAL"/>
              <w:rPr>
                <w:rFonts w:cs="Arial"/>
                <w:szCs w:val="18"/>
              </w:rPr>
            </w:pPr>
          </w:p>
        </w:tc>
      </w:tr>
      <w:tr w:rsidR="001F3AFA" w14:paraId="07BDE06A"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0845598" w14:textId="77777777" w:rsidR="001F3AFA" w:rsidRDefault="001F3AFA" w:rsidP="001F3AF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D48DF9" w14:textId="77777777" w:rsidR="001F3AFA" w:rsidRDefault="001F3AFA" w:rsidP="001F3AF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857568F" w14:textId="77777777" w:rsidR="001F3AFA" w:rsidRDefault="001F3AFA" w:rsidP="001F3AF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A08244" w14:textId="77777777" w:rsidR="001F3AFA" w:rsidRDefault="001F3AFA" w:rsidP="001F3AF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DB24E22" w14:textId="77777777" w:rsidR="001F3AFA" w:rsidRPr="00F8607F" w:rsidRDefault="001F3AFA" w:rsidP="001F3AF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C6C499E" w14:textId="77777777" w:rsidR="001F3AFA" w:rsidRDefault="001F3AFA" w:rsidP="001F3AFA">
            <w:pPr>
              <w:pStyle w:val="B1"/>
              <w:rPr>
                <w:rFonts w:ascii="Arial" w:hAnsi="Arial"/>
                <w:sz w:val="18"/>
              </w:rPr>
            </w:pPr>
            <w:r w:rsidRPr="00F8607F">
              <w:rPr>
                <w:rFonts w:ascii="Arial" w:hAnsi="Arial"/>
                <w:sz w:val="18"/>
              </w:rPr>
              <w:t>- First interaction with SMF.</w:t>
            </w:r>
          </w:p>
          <w:p w14:paraId="0150EF05" w14:textId="77777777" w:rsidR="001F3AFA" w:rsidRDefault="001F3AFA" w:rsidP="001F3AF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8EE4446" w14:textId="77777777" w:rsidR="001F3AFA" w:rsidRDefault="001F3AFA" w:rsidP="001F3AFA">
            <w:pPr>
              <w:pStyle w:val="TAL"/>
              <w:rPr>
                <w:rFonts w:cs="Arial"/>
                <w:szCs w:val="18"/>
              </w:rPr>
            </w:pPr>
          </w:p>
        </w:tc>
      </w:tr>
      <w:tr w:rsidR="001F3AFA" w14:paraId="1E8F71C8"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A56FD37" w14:textId="77777777" w:rsidR="001F3AFA" w:rsidRDefault="001F3AFA" w:rsidP="001F3AF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63CF9BE" w14:textId="77777777" w:rsidR="001F3AFA" w:rsidRDefault="001F3AFA" w:rsidP="001F3AF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C45A62F"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052517"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CB493" w14:textId="77777777" w:rsidR="001F3AFA" w:rsidRDefault="001F3AFA" w:rsidP="001F3AF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45867B6" w14:textId="77777777" w:rsidR="001F3AFA" w:rsidRDefault="001F3AFA" w:rsidP="001F3AFA">
            <w:pPr>
              <w:pStyle w:val="TAL"/>
              <w:rPr>
                <w:rFonts w:cs="Arial"/>
                <w:szCs w:val="18"/>
              </w:rPr>
            </w:pPr>
          </w:p>
        </w:tc>
      </w:tr>
      <w:tr w:rsidR="001F3AFA" w14:paraId="380A96B2"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00CD622" w14:textId="77777777" w:rsidR="001F3AFA" w:rsidRDefault="001F3AFA" w:rsidP="001F3AF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77F8CFA" w14:textId="77777777" w:rsidR="001F3AFA" w:rsidRDefault="001F3AFA" w:rsidP="001F3AF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3501642"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72B563"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A595AB" w14:textId="77777777" w:rsidR="001F3AFA" w:rsidRDefault="001F3AFA" w:rsidP="001F3AF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C6BA0F5" w14:textId="77777777" w:rsidR="001F3AFA" w:rsidRDefault="001F3AFA" w:rsidP="001F3AFA">
            <w:pPr>
              <w:pStyle w:val="TAL"/>
              <w:rPr>
                <w:rFonts w:cs="Arial"/>
                <w:szCs w:val="18"/>
              </w:rPr>
            </w:pPr>
          </w:p>
        </w:tc>
      </w:tr>
      <w:tr w:rsidR="001F3AFA" w14:paraId="6F0778E8"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943ED47" w14:textId="77777777" w:rsidR="001F3AFA" w:rsidRDefault="001F3AFA" w:rsidP="001F3AF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DF282A1" w14:textId="77777777" w:rsidR="001F3AFA" w:rsidRDefault="001F3AFA" w:rsidP="001F3AF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B8A190E"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EFFB42"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7169F" w14:textId="77777777" w:rsidR="001F3AFA" w:rsidRDefault="001F3AFA" w:rsidP="001F3AF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97BD783" w14:textId="77777777" w:rsidR="001F3AFA" w:rsidRDefault="001F3AFA" w:rsidP="001F3AFA">
            <w:pPr>
              <w:pStyle w:val="TAL"/>
              <w:rPr>
                <w:rFonts w:cs="Arial"/>
                <w:szCs w:val="18"/>
              </w:rPr>
            </w:pPr>
          </w:p>
        </w:tc>
      </w:tr>
      <w:tr w:rsidR="001F3AFA" w14:paraId="1DE67B4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CB63E97" w14:textId="77777777" w:rsidR="001F3AFA" w:rsidRPr="002857AD" w:rsidRDefault="001F3AFA" w:rsidP="001F3AF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68BE652" w14:textId="77777777" w:rsidR="001F3AFA" w:rsidRDefault="001F3AFA" w:rsidP="001F3AF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00FABDD" w14:textId="77777777" w:rsidR="001F3AFA" w:rsidRDefault="001F3AFA" w:rsidP="001F3AF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440E91E" w14:textId="77777777" w:rsidR="001F3AFA" w:rsidRDefault="001F3AFA" w:rsidP="001F3A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3C07B3" w14:textId="77777777" w:rsidR="001F3AFA" w:rsidRDefault="001F3AFA" w:rsidP="001F3AF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0069C6" w14:textId="77777777" w:rsidR="001F3AFA" w:rsidRDefault="001F3AFA" w:rsidP="001F3AFA">
            <w:pPr>
              <w:pStyle w:val="TAL"/>
              <w:rPr>
                <w:rFonts w:cs="Arial"/>
                <w:szCs w:val="18"/>
              </w:rPr>
            </w:pPr>
          </w:p>
        </w:tc>
      </w:tr>
      <w:tr w:rsidR="001F3AFA" w14:paraId="3F26ADD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E13AB3B" w14:textId="77777777" w:rsidR="001F3AFA" w:rsidRDefault="001F3AFA" w:rsidP="001F3AF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39CD3DF" w14:textId="77777777" w:rsidR="001F3AFA" w:rsidRDefault="001F3AFA" w:rsidP="001F3AF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278D8E4"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259C97"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F506C7" w14:textId="77777777" w:rsidR="001F3AFA" w:rsidRDefault="001F3AFA" w:rsidP="001F3AFA">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6511C36D" w14:textId="77777777" w:rsidR="001F3AFA" w:rsidRDefault="001F3AFA" w:rsidP="001F3AFA">
            <w:pPr>
              <w:pStyle w:val="TAL"/>
              <w:rPr>
                <w:rFonts w:cs="Arial"/>
                <w:szCs w:val="18"/>
              </w:rPr>
            </w:pPr>
          </w:p>
          <w:p w14:paraId="75832335" w14:textId="77777777" w:rsidR="001F3AFA" w:rsidRDefault="001F3AFA" w:rsidP="001F3AFA">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42EA96B3" w14:textId="77777777" w:rsidR="001F3AFA" w:rsidRDefault="001F3AFA" w:rsidP="001F3AFA">
            <w:pPr>
              <w:pStyle w:val="TAL"/>
              <w:rPr>
                <w:rFonts w:cs="Arial"/>
                <w:szCs w:val="18"/>
              </w:rPr>
            </w:pPr>
          </w:p>
          <w:p w14:paraId="3CA420D4" w14:textId="77777777" w:rsidR="001F3AFA" w:rsidRDefault="001F3AFA" w:rsidP="001F3AF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F8C29A5" w14:textId="77777777" w:rsidR="001F3AFA" w:rsidRDefault="001F3AFA" w:rsidP="001F3AFA">
            <w:pPr>
              <w:pStyle w:val="TAL"/>
              <w:rPr>
                <w:rFonts w:cs="Arial"/>
                <w:szCs w:val="18"/>
              </w:rPr>
            </w:pPr>
          </w:p>
        </w:tc>
      </w:tr>
      <w:tr w:rsidR="001F3AFA" w14:paraId="3A80BDD6"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9E786D7" w14:textId="77777777" w:rsidR="001F3AFA" w:rsidRDefault="001F3AFA" w:rsidP="001F3AFA">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22CC45D" w14:textId="77777777" w:rsidR="001F3AFA" w:rsidRDefault="001F3AFA" w:rsidP="001F3AF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7610F5" w14:textId="77777777" w:rsidR="001F3AFA" w:rsidRDefault="001F3AFA" w:rsidP="001F3A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75536E" w14:textId="77777777" w:rsidR="001F3AFA" w:rsidRDefault="001F3AFA" w:rsidP="001F3A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0E874A" w14:textId="77777777" w:rsidR="001F3AFA" w:rsidRDefault="001F3AFA" w:rsidP="001F3AF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6690409" w14:textId="77777777" w:rsidR="001F3AFA" w:rsidRDefault="001F3AFA" w:rsidP="001F3AFA">
            <w:pPr>
              <w:pStyle w:val="TAL"/>
              <w:rPr>
                <w:lang w:eastAsia="zh-CN"/>
              </w:rPr>
            </w:pPr>
            <w:r w:rsidRPr="004F2714">
              <w:rPr>
                <w:rFonts w:cs="Arial"/>
                <w:szCs w:val="18"/>
              </w:rPr>
              <w:t>When present, it shall be set as follows:</w:t>
            </w:r>
          </w:p>
          <w:p w14:paraId="65CCCB86"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A8AFFD"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E7474B8"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AEA1C5" w14:textId="77777777" w:rsidR="001F3AFA" w:rsidRDefault="001F3AFA" w:rsidP="001F3AFA">
            <w:pPr>
              <w:pStyle w:val="TAL"/>
              <w:rPr>
                <w:rFonts w:cs="Arial"/>
                <w:szCs w:val="18"/>
              </w:rPr>
            </w:pPr>
          </w:p>
        </w:tc>
      </w:tr>
      <w:tr w:rsidR="001F3AFA" w14:paraId="3E3D32BC"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7FF8837" w14:textId="77777777" w:rsidR="001F3AFA" w:rsidRDefault="001F3AFA" w:rsidP="001F3AF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1199F24" w14:textId="77777777" w:rsidR="001F3AFA" w:rsidRDefault="001F3AFA" w:rsidP="001F3AF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FAF6FA"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E1B8ED" w14:textId="77777777" w:rsidR="001F3AFA" w:rsidRDefault="001F3AFA" w:rsidP="001F3A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02959" w14:textId="77777777" w:rsidR="001F3AFA" w:rsidRDefault="001F3AFA" w:rsidP="001F3AF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1BF1F96" w14:textId="77777777" w:rsidR="001F3AFA" w:rsidRDefault="001F3AFA" w:rsidP="001F3AFA">
            <w:pPr>
              <w:pStyle w:val="TAL"/>
              <w:rPr>
                <w:lang w:eastAsia="zh-CN"/>
              </w:rPr>
            </w:pPr>
            <w:r w:rsidRPr="004F2714">
              <w:rPr>
                <w:rFonts w:cs="Arial"/>
                <w:szCs w:val="18"/>
              </w:rPr>
              <w:t>When present, it shall be set as follows:</w:t>
            </w:r>
          </w:p>
          <w:p w14:paraId="2C2B98AE"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F8D273A"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52691A6" w14:textId="77777777" w:rsidR="001F3AFA" w:rsidRDefault="001F3AFA" w:rsidP="001F3AF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3AE3BE9" w14:textId="77777777" w:rsidR="001F3AFA" w:rsidRDefault="001F3AFA" w:rsidP="001F3AFA">
            <w:pPr>
              <w:pStyle w:val="TAL"/>
              <w:rPr>
                <w:rFonts w:cs="Arial"/>
                <w:szCs w:val="18"/>
              </w:rPr>
            </w:pPr>
          </w:p>
        </w:tc>
      </w:tr>
      <w:tr w:rsidR="001F3AFA" w14:paraId="71A0E58A"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CD02F03" w14:textId="77777777" w:rsidR="001F3AFA" w:rsidRDefault="001F3AFA" w:rsidP="001F3AF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A86253" w14:textId="77777777" w:rsidR="001F3AFA" w:rsidRDefault="001F3AFA" w:rsidP="001F3AF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BD0FAFE"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9D13F"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1D11D1" w14:textId="77777777" w:rsidR="001F3AFA" w:rsidRDefault="001F3AFA" w:rsidP="001F3AFA">
            <w:pPr>
              <w:pStyle w:val="TAL"/>
              <w:rPr>
                <w:rFonts w:cs="Arial"/>
                <w:szCs w:val="18"/>
              </w:rPr>
            </w:pPr>
            <w:r>
              <w:rPr>
                <w:rFonts w:cs="Arial"/>
                <w:szCs w:val="18"/>
              </w:rPr>
              <w:t>This IE shall be present in the following cases:</w:t>
            </w:r>
          </w:p>
          <w:p w14:paraId="3A412DAF" w14:textId="77777777" w:rsidR="001F3AFA" w:rsidRPr="009E4CBB" w:rsidRDefault="001F3AFA" w:rsidP="001F3AF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182533C" w14:textId="77777777" w:rsidR="001F3AFA" w:rsidRPr="009E4CBB" w:rsidRDefault="001F3AFA" w:rsidP="001F3AF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FC01BA2" w14:textId="77777777" w:rsidR="001F3AFA" w:rsidRDefault="001F3AFA" w:rsidP="001F3AF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7F0F2D6" w14:textId="77777777" w:rsidR="001F3AFA" w:rsidRDefault="001F3AFA" w:rsidP="001F3AFA">
            <w:pPr>
              <w:pStyle w:val="TAL"/>
              <w:rPr>
                <w:rFonts w:cs="Arial"/>
                <w:szCs w:val="18"/>
              </w:rPr>
            </w:pPr>
          </w:p>
        </w:tc>
      </w:tr>
      <w:tr w:rsidR="001F3AFA" w14:paraId="2B4FAADB"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492CB41" w14:textId="77777777" w:rsidR="001F3AFA" w:rsidRDefault="001F3AFA" w:rsidP="001F3AF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E8C5AA6" w14:textId="77777777" w:rsidR="001F3AFA" w:rsidRDefault="001F3AFA" w:rsidP="001F3AF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97E6A91"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B3BD5" w14:textId="77777777" w:rsidR="001F3AFA" w:rsidRDefault="001F3AFA" w:rsidP="001F3A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C3174B" w14:textId="77777777" w:rsidR="001F3AFA" w:rsidRDefault="001F3AFA" w:rsidP="001F3AF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3618BF1" w14:textId="77777777" w:rsidR="001F3AFA" w:rsidRDefault="001F3AFA" w:rsidP="001F3AF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04251FA" w14:textId="77777777" w:rsidR="001F3AFA" w:rsidRDefault="001F3AFA" w:rsidP="001F3AFA">
            <w:pPr>
              <w:pStyle w:val="TAL"/>
              <w:rPr>
                <w:rFonts w:cs="Arial"/>
                <w:szCs w:val="18"/>
              </w:rPr>
            </w:pPr>
          </w:p>
        </w:tc>
      </w:tr>
      <w:tr w:rsidR="001F3AFA" w14:paraId="4D489ECC"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A5A4E87" w14:textId="77777777" w:rsidR="001F3AFA" w:rsidRDefault="001F3AFA" w:rsidP="001F3AF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5836902" w14:textId="77777777" w:rsidR="001F3AFA" w:rsidRDefault="001F3AFA" w:rsidP="001F3A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605501"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9FB0D"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110CF2" w14:textId="77777777" w:rsidR="001F3AFA" w:rsidRDefault="001F3AFA" w:rsidP="001F3AFA">
            <w:pPr>
              <w:pStyle w:val="TAL"/>
              <w:rPr>
                <w:rFonts w:cs="Arial"/>
                <w:szCs w:val="18"/>
              </w:rPr>
            </w:pPr>
            <w:r>
              <w:rPr>
                <w:rFonts w:cs="Arial"/>
                <w:szCs w:val="18"/>
              </w:rPr>
              <w:t>This IE shall be present with the value "True", if</w:t>
            </w:r>
          </w:p>
          <w:p w14:paraId="382A770E" w14:textId="77777777" w:rsidR="001F3AFA" w:rsidRDefault="001F3AFA" w:rsidP="001F3AF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0263771" w14:textId="77777777" w:rsidR="001F3AFA" w:rsidRDefault="001F3AFA" w:rsidP="001F3AFA">
            <w:pPr>
              <w:pStyle w:val="TAL"/>
              <w:ind w:left="284" w:hanging="204"/>
              <w:rPr>
                <w:noProof/>
              </w:rPr>
            </w:pPr>
            <w:r>
              <w:rPr>
                <w:noProof/>
              </w:rPr>
              <w:t>-</w:t>
            </w:r>
            <w:r>
              <w:rPr>
                <w:noProof/>
              </w:rPr>
              <w:tab/>
              <w:t>Control Plane CIoT 5GS Optimisation is enabled for the PDU session</w:t>
            </w:r>
          </w:p>
          <w:p w14:paraId="6529BE58" w14:textId="77777777" w:rsidR="001F3AFA" w:rsidRDefault="001F3AFA" w:rsidP="001F3AFA">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D781D13" w14:textId="77777777" w:rsidR="001F3AFA" w:rsidRDefault="001F3AFA" w:rsidP="001F3AFA">
            <w:pPr>
              <w:pStyle w:val="TAL"/>
              <w:rPr>
                <w:rFonts w:cs="Arial"/>
                <w:szCs w:val="18"/>
              </w:rPr>
            </w:pPr>
          </w:p>
          <w:p w14:paraId="540012FB" w14:textId="77777777" w:rsidR="001F3AFA" w:rsidRDefault="001F3AFA" w:rsidP="001F3AFA">
            <w:pPr>
              <w:pStyle w:val="TAL"/>
              <w:rPr>
                <w:lang w:eastAsia="zh-CN"/>
              </w:rPr>
            </w:pPr>
            <w:r w:rsidRPr="004F2714">
              <w:rPr>
                <w:rFonts w:cs="Arial"/>
                <w:szCs w:val="18"/>
              </w:rPr>
              <w:t>When present, it shall be set as follows:</w:t>
            </w:r>
          </w:p>
          <w:p w14:paraId="21E5000D" w14:textId="77777777" w:rsidR="001F3AFA" w:rsidRPr="006E3917" w:rsidRDefault="001F3AFA" w:rsidP="001F3AF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93FB688" w14:textId="77777777" w:rsidR="001F3AFA" w:rsidRPr="006E3917" w:rsidRDefault="001F3AFA" w:rsidP="001F3AF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C4A6801"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84DE14" w14:textId="77777777" w:rsidR="001F3AFA" w:rsidRDefault="001F3AFA" w:rsidP="001F3AFA">
            <w:pPr>
              <w:pStyle w:val="TAL"/>
              <w:rPr>
                <w:rFonts w:cs="Arial"/>
                <w:szCs w:val="18"/>
              </w:rPr>
            </w:pPr>
            <w:r>
              <w:rPr>
                <w:rFonts w:cs="Arial"/>
                <w:szCs w:val="18"/>
              </w:rPr>
              <w:t>CIOT</w:t>
            </w:r>
          </w:p>
        </w:tc>
      </w:tr>
      <w:tr w:rsidR="001F3AFA" w14:paraId="2685F141"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600E9C6" w14:textId="77777777" w:rsidR="001F3AFA" w:rsidRDefault="001F3AFA" w:rsidP="001F3AF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1C153FD3" w14:textId="77777777" w:rsidR="001F3AFA" w:rsidRDefault="001F3AFA" w:rsidP="001F3A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3E54E5"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BCDD3"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24026E" w14:textId="77777777" w:rsidR="001F3AFA" w:rsidRDefault="001F3AFA" w:rsidP="001F3AF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7DE339" w14:textId="77777777" w:rsidR="001F3AFA" w:rsidRDefault="001F3AFA" w:rsidP="001F3AFA">
            <w:pPr>
              <w:pStyle w:val="TAL"/>
              <w:rPr>
                <w:rFonts w:cs="Arial"/>
                <w:szCs w:val="18"/>
              </w:rPr>
            </w:pPr>
          </w:p>
          <w:p w14:paraId="7782AA17" w14:textId="77777777" w:rsidR="001F3AFA" w:rsidRDefault="001F3AFA" w:rsidP="001F3AFA">
            <w:pPr>
              <w:pStyle w:val="TAL"/>
              <w:rPr>
                <w:rFonts w:cs="Arial"/>
                <w:szCs w:val="18"/>
              </w:rPr>
            </w:pPr>
            <w:r w:rsidRPr="004F2714">
              <w:rPr>
                <w:rFonts w:cs="Arial"/>
                <w:szCs w:val="18"/>
              </w:rPr>
              <w:t>When present, it shall be set as follows:</w:t>
            </w:r>
          </w:p>
          <w:p w14:paraId="6AC430E2" w14:textId="77777777" w:rsidR="001F3AFA" w:rsidRPr="006E3917" w:rsidRDefault="001F3AFA" w:rsidP="001F3AF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39449F6" w14:textId="77777777" w:rsidR="001F3AFA" w:rsidRPr="00426827" w:rsidRDefault="001F3AFA" w:rsidP="001F3AF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6AE61F95"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9568055" w14:textId="77777777" w:rsidR="001F3AFA" w:rsidRDefault="001F3AFA" w:rsidP="001F3AFA">
            <w:pPr>
              <w:pStyle w:val="TAL"/>
              <w:rPr>
                <w:rFonts w:cs="Arial"/>
                <w:szCs w:val="18"/>
              </w:rPr>
            </w:pPr>
            <w:r>
              <w:rPr>
                <w:rFonts w:cs="Arial"/>
                <w:szCs w:val="18"/>
              </w:rPr>
              <w:lastRenderedPageBreak/>
              <w:t>CIOT</w:t>
            </w:r>
          </w:p>
        </w:tc>
      </w:tr>
      <w:tr w:rsidR="001F3AFA" w14:paraId="79947190"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B85232D" w14:textId="77777777" w:rsidR="001F3AFA" w:rsidRDefault="001F3AFA" w:rsidP="001F3AFA">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DA36A03" w14:textId="77777777" w:rsidR="001F3AFA" w:rsidRDefault="001F3AFA" w:rsidP="001F3AF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26C7E3"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F1E4B"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9DA05" w14:textId="77777777" w:rsidR="001F3AFA" w:rsidRDefault="001F3AFA" w:rsidP="001F3AF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DBDC330" w14:textId="77777777" w:rsidR="001F3AFA" w:rsidRDefault="001F3AFA" w:rsidP="001F3AFA">
            <w:pPr>
              <w:pStyle w:val="TAL"/>
              <w:rPr>
                <w:rFonts w:cs="Arial"/>
                <w:szCs w:val="18"/>
              </w:rPr>
            </w:pPr>
          </w:p>
          <w:p w14:paraId="23F5EC52" w14:textId="77777777" w:rsidR="001F3AFA" w:rsidRDefault="001F3AFA" w:rsidP="001F3AFA">
            <w:pPr>
              <w:pStyle w:val="TAL"/>
              <w:rPr>
                <w:lang w:eastAsia="zh-CN"/>
              </w:rPr>
            </w:pPr>
            <w:r w:rsidRPr="004F2714">
              <w:rPr>
                <w:rFonts w:cs="Arial"/>
                <w:szCs w:val="18"/>
              </w:rPr>
              <w:t>When present, it shall be set as follows:</w:t>
            </w:r>
          </w:p>
          <w:p w14:paraId="2C77BE36" w14:textId="77777777" w:rsidR="001F3AFA" w:rsidRPr="009A7F11" w:rsidRDefault="001F3AFA" w:rsidP="001F3AF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8C8EED8" w14:textId="77777777" w:rsidR="001F3AFA" w:rsidRPr="009A7F11" w:rsidRDefault="001F3AFA" w:rsidP="001F3AF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F7F840D"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F9A74F" w14:textId="77777777" w:rsidR="001F3AFA" w:rsidRDefault="001F3AFA" w:rsidP="001F3AFA">
            <w:pPr>
              <w:pStyle w:val="TAL"/>
              <w:rPr>
                <w:rFonts w:cs="Arial"/>
                <w:szCs w:val="18"/>
              </w:rPr>
            </w:pPr>
            <w:r>
              <w:rPr>
                <w:rFonts w:cs="Arial"/>
                <w:szCs w:val="18"/>
              </w:rPr>
              <w:t>CIOT</w:t>
            </w:r>
          </w:p>
        </w:tc>
      </w:tr>
      <w:tr w:rsidR="001F3AFA" w14:paraId="4E849E63"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ED5A8DB" w14:textId="77777777" w:rsidR="001F3AFA" w:rsidRDefault="001F3AFA" w:rsidP="001F3AF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5BBCA06" w14:textId="77777777" w:rsidR="001F3AFA" w:rsidRDefault="001F3AFA" w:rsidP="001F3AF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423AAC" w14:textId="77777777" w:rsidR="001F3AFA" w:rsidRDefault="001F3AFA" w:rsidP="001F3A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D1A0F1" w14:textId="77777777" w:rsidR="001F3AFA" w:rsidRDefault="001F3AFA" w:rsidP="001F3A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1809D4" w14:textId="77777777" w:rsidR="001F3AFA" w:rsidRDefault="001F3AFA" w:rsidP="001F3AF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53DE068" w14:textId="77777777" w:rsidR="001F3AFA" w:rsidRDefault="001F3AFA" w:rsidP="001F3AFA">
            <w:pPr>
              <w:pStyle w:val="TAL"/>
              <w:rPr>
                <w:rFonts w:cs="Arial"/>
                <w:szCs w:val="18"/>
                <w:lang w:eastAsia="zh-CN"/>
              </w:rPr>
            </w:pPr>
            <w:r w:rsidRPr="004F2714">
              <w:rPr>
                <w:rFonts w:cs="Arial"/>
                <w:szCs w:val="18"/>
              </w:rPr>
              <w:t>When present, it shall be set as follows:</w:t>
            </w:r>
          </w:p>
          <w:p w14:paraId="71D6E02D"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B631BDA"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4305DA1" w14:textId="77777777" w:rsidR="001F3AFA" w:rsidRDefault="001F3AFA" w:rsidP="001F3AFA">
            <w:pPr>
              <w:pStyle w:val="TAL"/>
              <w:rPr>
                <w:rFonts w:cs="Arial"/>
                <w:szCs w:val="18"/>
              </w:rPr>
            </w:pPr>
            <w:r>
              <w:rPr>
                <w:rFonts w:cs="Arial" w:hint="eastAsia"/>
                <w:szCs w:val="18"/>
                <w:lang w:eastAsia="zh-CN"/>
              </w:rPr>
              <w:t>MAPDU</w:t>
            </w:r>
          </w:p>
        </w:tc>
      </w:tr>
      <w:tr w:rsidR="001F3AFA" w14:paraId="4F9EE1B0"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0BD1EF2" w14:textId="77777777" w:rsidR="001F3AFA" w:rsidRDefault="001F3AFA" w:rsidP="001F3AF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25901BC" w14:textId="77777777" w:rsidR="001F3AFA" w:rsidRDefault="001F3AFA" w:rsidP="001F3AF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A43847" w14:textId="77777777" w:rsidR="001F3AFA" w:rsidRDefault="001F3AFA" w:rsidP="001F3AF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60FD15D" w14:textId="77777777" w:rsidR="001F3AFA" w:rsidRDefault="001F3AFA" w:rsidP="001F3AF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7DFB7E6" w14:textId="77777777" w:rsidR="001F3AFA" w:rsidRDefault="001F3AFA" w:rsidP="001F3AF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C9EC79A" w14:textId="77777777" w:rsidR="001F3AFA" w:rsidRPr="005A20AF" w:rsidRDefault="001F3AFA" w:rsidP="001F3AFA">
            <w:pPr>
              <w:pStyle w:val="TAL"/>
              <w:rPr>
                <w:rFonts w:cs="Arial"/>
                <w:szCs w:val="18"/>
                <w:lang w:val="en-US" w:eastAsia="zh-CN"/>
              </w:rPr>
            </w:pPr>
          </w:p>
          <w:p w14:paraId="125C18A5" w14:textId="77777777" w:rsidR="001F3AFA" w:rsidRDefault="001F3AFA" w:rsidP="001F3AFA">
            <w:pPr>
              <w:pStyle w:val="TAL"/>
              <w:rPr>
                <w:rFonts w:cs="Arial"/>
                <w:szCs w:val="18"/>
                <w:lang w:eastAsia="zh-CN"/>
              </w:rPr>
            </w:pPr>
            <w:r>
              <w:rPr>
                <w:rFonts w:cs="Arial"/>
                <w:szCs w:val="18"/>
              </w:rPr>
              <w:t>When present, it shall be set as follows:</w:t>
            </w:r>
          </w:p>
          <w:p w14:paraId="722A202B" w14:textId="77777777" w:rsidR="001F3AFA" w:rsidRDefault="001F3AFA" w:rsidP="001F3AF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5211498" w14:textId="77777777" w:rsidR="001F3AFA" w:rsidRDefault="001F3AFA" w:rsidP="001F3AF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11FF889" w14:textId="77777777" w:rsidR="001F3AFA" w:rsidRDefault="001F3AFA" w:rsidP="001F3AFA">
            <w:pPr>
              <w:pStyle w:val="TAL"/>
              <w:ind w:leftChars="100" w:left="200"/>
              <w:rPr>
                <w:rFonts w:cs="Arial"/>
                <w:szCs w:val="18"/>
                <w:lang w:eastAsia="zh-CN"/>
              </w:rPr>
            </w:pPr>
          </w:p>
          <w:p w14:paraId="728EA07E" w14:textId="77777777" w:rsidR="001F3AFA" w:rsidRDefault="001F3AFA" w:rsidP="001F3AF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4B00439" w14:textId="77777777" w:rsidR="001F3AFA" w:rsidRDefault="001F3AFA" w:rsidP="001F3AFA">
            <w:pPr>
              <w:pStyle w:val="TAL"/>
              <w:rPr>
                <w:rFonts w:cs="Arial"/>
                <w:szCs w:val="18"/>
                <w:lang w:eastAsia="zh-CN"/>
              </w:rPr>
            </w:pPr>
            <w:r>
              <w:rPr>
                <w:rFonts w:cs="Arial"/>
                <w:szCs w:val="18"/>
                <w:lang w:val="en-US" w:eastAsia="zh-CN"/>
              </w:rPr>
              <w:t>MAPDU</w:t>
            </w:r>
          </w:p>
        </w:tc>
      </w:tr>
      <w:tr w:rsidR="001F3AFA" w14:paraId="5E438D95"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D44F4C2" w14:textId="77777777" w:rsidR="001F3AFA" w:rsidRDefault="001F3AFA" w:rsidP="001F3AF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96E6574" w14:textId="77777777" w:rsidR="001F3AFA" w:rsidRDefault="001F3AFA" w:rsidP="001F3AF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370F13" w14:textId="77777777" w:rsidR="001F3AFA" w:rsidRDefault="001F3AFA" w:rsidP="001F3A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4A1004" w14:textId="77777777" w:rsidR="001F3AFA" w:rsidRDefault="001F3AFA" w:rsidP="001F3A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552132" w14:textId="77777777" w:rsidR="001F3AFA" w:rsidRDefault="001F3AFA" w:rsidP="001F3AF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AE780C3" w14:textId="77777777" w:rsidR="001F3AFA" w:rsidRPr="00A85A6E" w:rsidRDefault="001F3AFA" w:rsidP="001F3AFA">
            <w:pPr>
              <w:pStyle w:val="TAL"/>
              <w:rPr>
                <w:rFonts w:cs="Arial"/>
                <w:szCs w:val="18"/>
                <w:lang w:eastAsia="zh-CN"/>
              </w:rPr>
            </w:pPr>
            <w:r w:rsidRPr="00A85A6E">
              <w:t>DTSSA</w:t>
            </w:r>
          </w:p>
        </w:tc>
      </w:tr>
      <w:tr w:rsidR="001F3AFA" w14:paraId="521DC99A"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09B77AD" w14:textId="77777777" w:rsidR="001F3AFA" w:rsidRDefault="001F3AFA" w:rsidP="001F3AF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74B0CED" w14:textId="77777777" w:rsidR="001F3AFA" w:rsidRDefault="001F3AFA" w:rsidP="001F3AF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3BBB36"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9DBA8" w14:textId="77777777" w:rsidR="001F3AFA" w:rsidRDefault="001F3AFA" w:rsidP="001F3AF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BCC273" w14:textId="77777777" w:rsidR="001F3AFA" w:rsidRDefault="001F3AFA" w:rsidP="001F3AFA">
            <w:pPr>
              <w:pStyle w:val="TAL"/>
              <w:rPr>
                <w:rFonts w:cs="Arial"/>
                <w:szCs w:val="18"/>
              </w:rPr>
            </w:pPr>
            <w:r>
              <w:rPr>
                <w:rFonts w:cs="Arial"/>
                <w:szCs w:val="18"/>
              </w:rPr>
              <w:t>This IE shall be present if "n2SmInfo" attribute is present.</w:t>
            </w:r>
          </w:p>
          <w:p w14:paraId="727CB0BB" w14:textId="77777777" w:rsidR="001F3AFA" w:rsidRDefault="001F3AFA" w:rsidP="001F3AF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494F8E9" w14:textId="77777777" w:rsidR="001F3AFA" w:rsidRPr="00A85A6E" w:rsidRDefault="001F3AFA" w:rsidP="001F3AFA">
            <w:pPr>
              <w:pStyle w:val="TAL"/>
            </w:pPr>
            <w:r>
              <w:rPr>
                <w:rFonts w:hint="eastAsia"/>
                <w:lang w:eastAsia="zh-CN"/>
              </w:rPr>
              <w:t>D</w:t>
            </w:r>
            <w:r>
              <w:rPr>
                <w:lang w:eastAsia="zh-CN"/>
              </w:rPr>
              <w:t>TSSA</w:t>
            </w:r>
          </w:p>
        </w:tc>
      </w:tr>
      <w:tr w:rsidR="001F3AFA" w14:paraId="7484D95A"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BCBF34F" w14:textId="77777777" w:rsidR="001F3AFA" w:rsidRDefault="001F3AFA" w:rsidP="001F3AF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A41F9C9" w14:textId="77777777" w:rsidR="001F3AFA" w:rsidRDefault="001F3AFA" w:rsidP="001F3AF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1876EE"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732F3"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A4760" w14:textId="77777777" w:rsidR="001F3AFA" w:rsidRDefault="001F3AFA" w:rsidP="001F3AFA">
            <w:pPr>
              <w:pStyle w:val="TAL"/>
              <w:rPr>
                <w:rFonts w:cs="Arial"/>
                <w:szCs w:val="18"/>
              </w:rPr>
            </w:pPr>
            <w:r>
              <w:rPr>
                <w:rFonts w:cs="Arial"/>
                <w:szCs w:val="18"/>
              </w:rPr>
              <w:t>This IE shall be present if more than one N2 SM Information has been received from the AN.</w:t>
            </w:r>
          </w:p>
          <w:p w14:paraId="27E1296F" w14:textId="77777777" w:rsidR="001F3AFA" w:rsidRDefault="001F3AFA" w:rsidP="001F3AF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3FF4EF6" w14:textId="77777777" w:rsidR="001F3AFA" w:rsidRPr="00A85A6E" w:rsidRDefault="001F3AFA" w:rsidP="001F3AFA">
            <w:pPr>
              <w:pStyle w:val="TAL"/>
            </w:pPr>
            <w:r>
              <w:rPr>
                <w:rFonts w:hint="eastAsia"/>
                <w:lang w:eastAsia="zh-CN"/>
              </w:rPr>
              <w:t>D</w:t>
            </w:r>
            <w:r>
              <w:rPr>
                <w:lang w:eastAsia="zh-CN"/>
              </w:rPr>
              <w:t>TSSA</w:t>
            </w:r>
          </w:p>
        </w:tc>
      </w:tr>
      <w:tr w:rsidR="001F3AFA" w14:paraId="202C9EA9"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793556C" w14:textId="77777777" w:rsidR="001F3AFA" w:rsidRDefault="001F3AFA" w:rsidP="001F3AF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40D026" w14:textId="77777777" w:rsidR="001F3AFA" w:rsidRDefault="001F3AFA" w:rsidP="001F3AF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37E1953"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9E3EA0" w14:textId="77777777" w:rsidR="001F3AFA" w:rsidRDefault="001F3AFA" w:rsidP="001F3AF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D53FD1" w14:textId="77777777" w:rsidR="001F3AFA" w:rsidRDefault="001F3AFA" w:rsidP="001F3AFA">
            <w:pPr>
              <w:pStyle w:val="TAL"/>
              <w:rPr>
                <w:rFonts w:cs="Arial"/>
                <w:szCs w:val="18"/>
              </w:rPr>
            </w:pPr>
            <w:r>
              <w:rPr>
                <w:rFonts w:cs="Arial"/>
                <w:szCs w:val="18"/>
              </w:rPr>
              <w:t>This IE shall be present if "</w:t>
            </w:r>
            <w:r>
              <w:t>n2SmInfoExt1</w:t>
            </w:r>
            <w:r>
              <w:rPr>
                <w:rFonts w:cs="Arial"/>
                <w:szCs w:val="18"/>
              </w:rPr>
              <w:t>" attribute is present.</w:t>
            </w:r>
          </w:p>
          <w:p w14:paraId="0BFDF78A" w14:textId="77777777" w:rsidR="001F3AFA" w:rsidRDefault="001F3AFA" w:rsidP="001F3AF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0E2EF8" w14:textId="77777777" w:rsidR="001F3AFA" w:rsidRPr="00A85A6E" w:rsidRDefault="001F3AFA" w:rsidP="001F3AFA">
            <w:pPr>
              <w:pStyle w:val="TAL"/>
            </w:pPr>
            <w:r>
              <w:rPr>
                <w:rFonts w:hint="eastAsia"/>
                <w:lang w:eastAsia="zh-CN"/>
              </w:rPr>
              <w:t>D</w:t>
            </w:r>
            <w:r>
              <w:rPr>
                <w:lang w:eastAsia="zh-CN"/>
              </w:rPr>
              <w:t>TSSA</w:t>
            </w:r>
          </w:p>
        </w:tc>
      </w:tr>
      <w:tr w:rsidR="001F3AFA" w14:paraId="2073E03B"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ACF8692" w14:textId="77777777" w:rsidR="001F3AFA" w:rsidRDefault="001F3AFA" w:rsidP="001F3AF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66A6C53" w14:textId="77777777" w:rsidR="001F3AFA" w:rsidRDefault="001F3AFA" w:rsidP="001F3AF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BCA8B8A" w14:textId="77777777" w:rsidR="001F3AFA" w:rsidRDefault="001F3AFA" w:rsidP="001F3A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57E961" w14:textId="77777777" w:rsidR="001F3AFA" w:rsidRDefault="001F3AFA" w:rsidP="001F3A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A0E337" w14:textId="77777777" w:rsidR="001F3AFA" w:rsidRDefault="001F3AFA" w:rsidP="001F3AFA">
            <w:pPr>
              <w:pStyle w:val="TAL"/>
              <w:rPr>
                <w:rFonts w:cs="Arial"/>
                <w:szCs w:val="18"/>
              </w:rPr>
            </w:pPr>
            <w:r>
              <w:rPr>
                <w:rFonts w:cs="Arial"/>
                <w:szCs w:val="18"/>
              </w:rPr>
              <w:t>This IE shall be present during an I-SMF or V-SMF insertion if available and during an I-SMF or V-SMF change or removal.</w:t>
            </w:r>
          </w:p>
          <w:p w14:paraId="36397891" w14:textId="77777777" w:rsidR="001F3AFA" w:rsidRDefault="001F3AFA" w:rsidP="001F3AFA">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5D3265F" w14:textId="77777777" w:rsidR="001F3AFA" w:rsidRPr="00A85A6E" w:rsidRDefault="001F3AFA" w:rsidP="001F3AFA">
            <w:pPr>
              <w:pStyle w:val="TAL"/>
              <w:rPr>
                <w:rFonts w:cs="Arial"/>
                <w:szCs w:val="18"/>
                <w:lang w:eastAsia="zh-CN"/>
              </w:rPr>
            </w:pPr>
            <w:r w:rsidRPr="00A85A6E">
              <w:t>DTSSA</w:t>
            </w:r>
          </w:p>
        </w:tc>
      </w:tr>
      <w:tr w:rsidR="001F3AFA" w14:paraId="42BBA6A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86E097C" w14:textId="77777777" w:rsidR="001F3AFA" w:rsidRDefault="001F3AFA" w:rsidP="001F3AF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06E898D" w14:textId="77777777" w:rsidR="001F3AFA" w:rsidRDefault="001F3AFA" w:rsidP="001F3AF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9FC635" w14:textId="77777777" w:rsidR="001F3AFA" w:rsidRDefault="001F3AFA" w:rsidP="001F3AF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83ACE0"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8C1479" w14:textId="77777777" w:rsidR="001F3AFA" w:rsidRDefault="001F3AFA" w:rsidP="001F3AF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FA2C9D" w14:textId="77777777" w:rsidR="001F3AFA" w:rsidRDefault="001F3AFA" w:rsidP="001F3AFA">
            <w:pPr>
              <w:pStyle w:val="TAL"/>
              <w:rPr>
                <w:rFonts w:cs="Arial"/>
                <w:szCs w:val="18"/>
              </w:rPr>
            </w:pPr>
          </w:p>
          <w:p w14:paraId="3D8E67E4" w14:textId="77777777" w:rsidR="001F3AFA" w:rsidRDefault="001F3AFA" w:rsidP="001F3AF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B345C0A" w14:textId="77777777" w:rsidR="001F3AFA" w:rsidRPr="00A85A6E" w:rsidRDefault="001F3AFA" w:rsidP="001F3AFA">
            <w:pPr>
              <w:pStyle w:val="TAL"/>
            </w:pPr>
            <w:r>
              <w:t>DTSSA</w:t>
            </w:r>
          </w:p>
        </w:tc>
      </w:tr>
      <w:tr w:rsidR="001F3AFA" w14:paraId="51BD3863"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3F619C8" w14:textId="77777777" w:rsidR="001F3AFA" w:rsidRDefault="001F3AFA" w:rsidP="001F3AF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47ECD2" w14:textId="77777777" w:rsidR="001F3AFA" w:rsidRDefault="001F3AFA" w:rsidP="001F3AF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954DBA0" w14:textId="77777777" w:rsidR="001F3AFA" w:rsidRDefault="001F3AFA" w:rsidP="001F3A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77A70D4" w14:textId="77777777" w:rsidR="001F3AFA" w:rsidRDefault="001F3AFA" w:rsidP="001F3A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474E68" w14:textId="77777777" w:rsidR="001F3AFA" w:rsidRDefault="001F3AFA" w:rsidP="001F3AFA">
            <w:pPr>
              <w:pStyle w:val="TAL"/>
            </w:pPr>
            <w:r w:rsidRPr="004C6CFB">
              <w:t>This IE shall be present, if available.</w:t>
            </w:r>
          </w:p>
          <w:p w14:paraId="2D97BA02" w14:textId="77777777" w:rsidR="001F3AFA" w:rsidRDefault="001F3AFA" w:rsidP="001F3AFA">
            <w:pPr>
              <w:pStyle w:val="TAL"/>
            </w:pPr>
          </w:p>
          <w:p w14:paraId="30C7AA7B" w14:textId="77777777" w:rsidR="001F3AFA" w:rsidRDefault="001F3AFA" w:rsidP="001F3AF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6E3FCA8"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60C047" w14:textId="77777777" w:rsidR="001F3AFA" w:rsidRDefault="001F3AFA" w:rsidP="001F3AFA">
            <w:pPr>
              <w:pStyle w:val="TAL"/>
            </w:pPr>
            <w:r>
              <w:t>DTSSA</w:t>
            </w:r>
          </w:p>
        </w:tc>
      </w:tr>
      <w:tr w:rsidR="001F3AFA" w14:paraId="32E801DA"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3290A93" w14:textId="77777777" w:rsidR="001F3AFA" w:rsidRDefault="001F3AFA" w:rsidP="001F3AFA">
            <w:pPr>
              <w:pStyle w:val="TAL"/>
              <w:rPr>
                <w:noProof/>
              </w:rPr>
            </w:pPr>
            <w:r>
              <w:rPr>
                <w:noProof/>
              </w:rPr>
              <w:t>smContextS</w:t>
            </w:r>
            <w:proofErr w:type="spellStart"/>
            <w:r w:rsidRPr="004C6CFB">
              <w:t>mfService</w:t>
            </w:r>
            <w:r w:rsidRPr="004C6CFB">
              <w:lastRenderedPageBreak/>
              <w:t>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88796B9" w14:textId="77777777" w:rsidR="001F3AFA" w:rsidRDefault="001F3AFA" w:rsidP="001F3AFA">
            <w:pPr>
              <w:pStyle w:val="TAL"/>
              <w:rPr>
                <w:lang w:val="en-US"/>
              </w:rPr>
            </w:pPr>
            <w:proofErr w:type="spellStart"/>
            <w:r w:rsidRPr="004C6CFB">
              <w:lastRenderedPageBreak/>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4AE1192" w14:textId="77777777" w:rsidR="001F3AFA" w:rsidRDefault="001F3AFA" w:rsidP="001F3A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E4EA20" w14:textId="77777777" w:rsidR="001F3AFA" w:rsidRDefault="001F3AFA" w:rsidP="001F3A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CF6B088" w14:textId="77777777" w:rsidR="001F3AFA" w:rsidRDefault="001F3AFA" w:rsidP="001F3AFA">
            <w:pPr>
              <w:pStyle w:val="TAL"/>
            </w:pPr>
            <w:r w:rsidRPr="004C6CFB">
              <w:t>This IE shall be present, if available.</w:t>
            </w:r>
          </w:p>
          <w:p w14:paraId="5EDF2241" w14:textId="77777777" w:rsidR="001F3AFA" w:rsidRDefault="001F3AFA" w:rsidP="001F3AFA">
            <w:pPr>
              <w:pStyle w:val="TAL"/>
            </w:pPr>
          </w:p>
          <w:p w14:paraId="3131F114" w14:textId="77777777" w:rsidR="001F3AFA" w:rsidRDefault="001F3AFA" w:rsidP="001F3AF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FA6175" w14:textId="77777777" w:rsidR="001F3AFA" w:rsidRDefault="001F3AFA" w:rsidP="001F3AF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79B380" w14:textId="77777777" w:rsidR="001F3AFA" w:rsidRDefault="001F3AFA" w:rsidP="001F3AFA">
            <w:pPr>
              <w:pStyle w:val="TAL"/>
            </w:pPr>
            <w:r>
              <w:lastRenderedPageBreak/>
              <w:t>DTSSA</w:t>
            </w:r>
          </w:p>
        </w:tc>
      </w:tr>
      <w:tr w:rsidR="001F3AFA" w14:paraId="24FAB4A9"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99BE58F" w14:textId="77777777" w:rsidR="001F3AFA" w:rsidRDefault="001F3AFA" w:rsidP="001F3AFA">
            <w:pPr>
              <w:pStyle w:val="TAL"/>
              <w:rPr>
                <w:noProof/>
              </w:rPr>
            </w:pPr>
            <w:r>
              <w:rPr>
                <w:noProof/>
              </w:rPr>
              <w:lastRenderedPageBreak/>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CC25EDD" w14:textId="77777777" w:rsidR="001F3AFA" w:rsidRDefault="001F3AFA" w:rsidP="001F3AF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7BE1BCE" w14:textId="77777777" w:rsidR="001F3AFA" w:rsidRDefault="001F3AFA" w:rsidP="001F3A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3D674F" w14:textId="77777777" w:rsidR="001F3AFA" w:rsidRDefault="001F3AFA" w:rsidP="001F3A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B10164" w14:textId="77777777" w:rsidR="001F3AFA" w:rsidRDefault="001F3AFA" w:rsidP="001F3AFA">
            <w:pPr>
              <w:pStyle w:val="TAL"/>
            </w:pPr>
            <w:r w:rsidRPr="004C6CFB">
              <w:t>This IE shall be present, if available.</w:t>
            </w:r>
          </w:p>
          <w:p w14:paraId="728F1BF0" w14:textId="77777777" w:rsidR="001F3AFA" w:rsidRDefault="001F3AFA" w:rsidP="001F3AFA">
            <w:pPr>
              <w:pStyle w:val="TAL"/>
            </w:pPr>
          </w:p>
          <w:p w14:paraId="772FB262" w14:textId="77777777" w:rsidR="001F3AFA" w:rsidRDefault="001F3AFA" w:rsidP="001F3AF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BDB3E87" w14:textId="77777777" w:rsidR="001F3AFA" w:rsidRDefault="001F3AFA" w:rsidP="001F3AFA">
            <w:pPr>
              <w:pStyle w:val="TAL"/>
            </w:pPr>
            <w:r>
              <w:t>DTSSA</w:t>
            </w:r>
          </w:p>
        </w:tc>
      </w:tr>
      <w:tr w:rsidR="001F3AFA" w14:paraId="735FCE5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0F1755C" w14:textId="77777777" w:rsidR="001F3AFA" w:rsidRDefault="001F3AFA" w:rsidP="001F3AF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A302C95" w14:textId="77777777" w:rsidR="001F3AFA" w:rsidRDefault="001F3AFA" w:rsidP="001F3AF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52B01A7" w14:textId="77777777" w:rsidR="001F3AFA" w:rsidRDefault="001F3AFA" w:rsidP="001F3AF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B6659" w14:textId="77777777" w:rsidR="001F3AFA" w:rsidRDefault="001F3AFA" w:rsidP="001F3AF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20F6B" w14:textId="77777777" w:rsidR="001F3AFA" w:rsidRDefault="001F3AFA" w:rsidP="001F3AFA">
            <w:pPr>
              <w:pStyle w:val="TAL"/>
              <w:rPr>
                <w:rFonts w:cs="Arial"/>
                <w:szCs w:val="18"/>
              </w:rPr>
            </w:pPr>
            <w:r>
              <w:rPr>
                <w:rFonts w:cs="Arial"/>
                <w:szCs w:val="18"/>
              </w:rPr>
              <w:t>This IE shall be present to request the activation of the user plane connection of the PDU session, in the following cases:</w:t>
            </w:r>
          </w:p>
          <w:p w14:paraId="21D6405C" w14:textId="77777777" w:rsidR="001F3AFA" w:rsidRPr="00527FD8" w:rsidRDefault="001F3AFA" w:rsidP="001F3AF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36FBDA6" w14:textId="77777777" w:rsidR="001F3AFA" w:rsidRDefault="001F3AFA" w:rsidP="001F3AFA">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CB53EE" w14:textId="77777777" w:rsidR="001F3AFA" w:rsidRPr="00A85A6E" w:rsidRDefault="001F3AFA" w:rsidP="001F3AFA">
            <w:pPr>
              <w:pStyle w:val="TAL"/>
            </w:pPr>
            <w:r w:rsidRPr="00A85A6E">
              <w:t>DTSSA</w:t>
            </w:r>
          </w:p>
        </w:tc>
      </w:tr>
      <w:tr w:rsidR="001F3AFA" w14:paraId="0ACE1DB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3D7CBE1F" w14:textId="77777777" w:rsidR="001F3AFA" w:rsidRDefault="001F3AFA" w:rsidP="001F3AF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5967A29" w14:textId="77777777" w:rsidR="001F3AFA" w:rsidRDefault="001F3AFA" w:rsidP="001F3AF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8D95B00"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4DC41" w14:textId="77777777" w:rsidR="001F3AFA" w:rsidRDefault="001F3AFA" w:rsidP="001F3AF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026781" w14:textId="77777777" w:rsidR="001F3AFA" w:rsidRDefault="001F3AFA" w:rsidP="001F3AF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8499B0E" w14:textId="77777777" w:rsidR="001F3AFA" w:rsidRPr="00A85A6E" w:rsidRDefault="001F3AFA" w:rsidP="001F3AFA">
            <w:pPr>
              <w:pStyle w:val="TAL"/>
            </w:pPr>
            <w:r>
              <w:rPr>
                <w:rFonts w:cs="Arial"/>
                <w:szCs w:val="18"/>
              </w:rPr>
              <w:t>CIOT</w:t>
            </w:r>
          </w:p>
        </w:tc>
      </w:tr>
      <w:tr w:rsidR="001F3AFA" w14:paraId="302076F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2057913C" w14:textId="77777777" w:rsidR="001F3AFA" w:rsidRDefault="001F3AFA" w:rsidP="001F3AF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6B7FC4" w14:textId="77777777" w:rsidR="001F3AFA" w:rsidRPr="00B712A3" w:rsidRDefault="001F3AFA" w:rsidP="001F3AF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9115B4A" w14:textId="77777777" w:rsidR="001F3AFA" w:rsidRDefault="001F3AFA" w:rsidP="001F3A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E824F6" w14:textId="77777777" w:rsidR="001F3AFA" w:rsidRDefault="001F3AFA" w:rsidP="001F3A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DECD9B" w14:textId="77777777" w:rsidR="001F3AFA" w:rsidRDefault="001F3AFA" w:rsidP="001F3AF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827DCA" w14:textId="77777777" w:rsidR="001F3AFA" w:rsidRDefault="001F3AFA" w:rsidP="001F3AFA">
            <w:pPr>
              <w:pStyle w:val="TAL"/>
              <w:rPr>
                <w:rFonts w:cs="Arial"/>
                <w:szCs w:val="18"/>
              </w:rPr>
            </w:pPr>
            <w:r>
              <w:rPr>
                <w:rFonts w:cs="Arial"/>
                <w:szCs w:val="18"/>
              </w:rPr>
              <w:t>CIOT</w:t>
            </w:r>
          </w:p>
        </w:tc>
      </w:tr>
      <w:tr w:rsidR="001F3AFA" w14:paraId="66F32A8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881A21F" w14:textId="77777777" w:rsidR="001F3AFA" w:rsidRDefault="001F3AFA" w:rsidP="001F3AF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3573C6" w14:textId="77777777" w:rsidR="001F3AFA" w:rsidRDefault="001F3AFA" w:rsidP="001F3AF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A75E14" w14:textId="77777777" w:rsidR="001F3AFA" w:rsidRDefault="001F3AFA" w:rsidP="001F3A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D0F55E" w14:textId="77777777" w:rsidR="001F3AFA" w:rsidRDefault="001F3AFA" w:rsidP="001F3AF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61D14B" w14:textId="77777777" w:rsidR="001F3AFA" w:rsidRDefault="001F3AFA" w:rsidP="001F3AF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AA70249" w14:textId="77777777" w:rsidR="001F3AFA" w:rsidRDefault="001F3AFA" w:rsidP="001F3AFA">
            <w:pPr>
              <w:pStyle w:val="TAL"/>
            </w:pPr>
          </w:p>
          <w:p w14:paraId="240F94C5" w14:textId="77777777" w:rsidR="001F3AFA" w:rsidRDefault="001F3AFA" w:rsidP="001F3AF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4CB12C6" w14:textId="77777777" w:rsidR="001F3AFA" w:rsidRPr="006E3917" w:rsidRDefault="001F3AFA" w:rsidP="001F3AF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9BFB29" w14:textId="77777777" w:rsidR="001F3AFA" w:rsidRPr="006E3917" w:rsidRDefault="001F3AFA" w:rsidP="001F3AF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3FF4DCD" w14:textId="77777777" w:rsidR="001F3AFA" w:rsidRDefault="001F3AFA" w:rsidP="001F3AF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4589FB1" w14:textId="77777777" w:rsidR="001F3AFA" w:rsidRDefault="001F3AFA" w:rsidP="001F3AFA">
            <w:pPr>
              <w:pStyle w:val="TAL"/>
              <w:rPr>
                <w:rFonts w:cs="Arial"/>
                <w:szCs w:val="18"/>
              </w:rPr>
            </w:pPr>
            <w:r>
              <w:rPr>
                <w:rFonts w:cs="Arial"/>
                <w:szCs w:val="18"/>
              </w:rPr>
              <w:t>CIOT</w:t>
            </w:r>
          </w:p>
        </w:tc>
      </w:tr>
      <w:tr w:rsidR="001F3AFA" w14:paraId="6ABF85F6"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19B480F3" w14:textId="77777777" w:rsidR="001F3AFA" w:rsidRDefault="001F3AFA" w:rsidP="001F3AF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CC3AB51" w14:textId="77777777" w:rsidR="001F3AFA" w:rsidRDefault="001F3AFA" w:rsidP="001F3AF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00F61" w14:textId="77777777" w:rsidR="001F3AFA" w:rsidRDefault="001F3AFA" w:rsidP="001F3A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6AAC49E" w14:textId="77777777" w:rsidR="001F3AFA" w:rsidRDefault="001F3AFA" w:rsidP="001F3A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45CD12" w14:textId="77777777" w:rsidR="001F3AFA" w:rsidRDefault="001F3AFA" w:rsidP="001F3AF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0D9060D" w14:textId="77777777" w:rsidR="001F3AFA" w:rsidRDefault="001F3AFA" w:rsidP="001F3AFA">
            <w:pPr>
              <w:pStyle w:val="TAL"/>
              <w:rPr>
                <w:rFonts w:cs="Arial"/>
                <w:szCs w:val="18"/>
              </w:rPr>
            </w:pPr>
          </w:p>
          <w:p w14:paraId="30CA0ABF" w14:textId="77777777" w:rsidR="001F3AFA" w:rsidRDefault="001F3AFA" w:rsidP="001F3AFA">
            <w:pPr>
              <w:pStyle w:val="TAL"/>
              <w:rPr>
                <w:rFonts w:cs="Arial"/>
                <w:szCs w:val="18"/>
              </w:rPr>
            </w:pPr>
            <w:r>
              <w:rPr>
                <w:rFonts w:cs="Arial"/>
                <w:szCs w:val="18"/>
              </w:rPr>
              <w:t>When present, it shall be set as follows:</w:t>
            </w:r>
          </w:p>
          <w:p w14:paraId="520B1C0D" w14:textId="77777777" w:rsidR="001F3AFA" w:rsidRDefault="001F3AFA" w:rsidP="001F3AF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F3FF053" w14:textId="77777777" w:rsidR="001F3AFA" w:rsidRDefault="001F3AFA" w:rsidP="001F3AFA">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2F34C36" w14:textId="77777777" w:rsidR="001F3AFA" w:rsidRDefault="001F3AFA" w:rsidP="001F3AFA">
            <w:pPr>
              <w:pStyle w:val="TAL"/>
              <w:rPr>
                <w:rFonts w:cs="Arial"/>
                <w:szCs w:val="18"/>
              </w:rPr>
            </w:pPr>
            <w:r>
              <w:t>CIOT</w:t>
            </w:r>
          </w:p>
        </w:tc>
      </w:tr>
      <w:tr w:rsidR="001F3AFA" w14:paraId="5DAE56C4"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083201C" w14:textId="77777777" w:rsidR="001F3AFA" w:rsidRDefault="001F3AFA" w:rsidP="001F3AF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173A1AC" w14:textId="77777777" w:rsidR="001F3AFA" w:rsidRDefault="001F3AFA" w:rsidP="001F3AF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C0E129B" w14:textId="77777777" w:rsidR="001F3AFA" w:rsidRDefault="001F3AFA" w:rsidP="001F3AF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ECBD52" w14:textId="77777777" w:rsidR="001F3AFA" w:rsidRDefault="001F3AFA" w:rsidP="001F3AF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27B3AD" w14:textId="77777777" w:rsidR="001F3AFA" w:rsidRDefault="001F3AFA" w:rsidP="001F3AFA">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24D939" w14:textId="77777777" w:rsidR="001F3AFA" w:rsidRDefault="001F3AFA" w:rsidP="001F3AFA">
            <w:pPr>
              <w:pStyle w:val="TAL"/>
            </w:pPr>
            <w:r>
              <w:rPr>
                <w:rFonts w:hint="eastAsia"/>
                <w:lang w:eastAsia="zh-CN"/>
              </w:rPr>
              <w:t>C</w:t>
            </w:r>
            <w:r>
              <w:rPr>
                <w:lang w:eastAsia="zh-CN"/>
              </w:rPr>
              <w:t>IOT</w:t>
            </w:r>
          </w:p>
        </w:tc>
      </w:tr>
      <w:tr w:rsidR="001F3AFA" w14:paraId="245EB1EF"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4438F19" w14:textId="77777777" w:rsidR="001F3AFA" w:rsidRDefault="001F3AFA" w:rsidP="001F3AF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ED56928" w14:textId="77777777" w:rsidR="001F3AFA" w:rsidRDefault="001F3AFA" w:rsidP="001F3AF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2FEA6A"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40B7E7" w14:textId="77777777" w:rsidR="001F3AFA" w:rsidRDefault="001F3AFA" w:rsidP="001F3A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DBF91F" w14:textId="77777777" w:rsidR="001F3AFA" w:rsidRDefault="001F3AFA" w:rsidP="001F3AF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7F12328" w14:textId="77777777" w:rsidR="001F3AFA" w:rsidRDefault="001F3AFA" w:rsidP="001F3AFA">
            <w:pPr>
              <w:pStyle w:val="TAL"/>
              <w:rPr>
                <w:rFonts w:cs="Arial"/>
                <w:szCs w:val="18"/>
                <w:lang w:eastAsia="zh-CN"/>
              </w:rPr>
            </w:pPr>
            <w:r>
              <w:rPr>
                <w:rFonts w:cs="Arial"/>
                <w:szCs w:val="18"/>
                <w:lang w:eastAsia="zh-CN"/>
              </w:rPr>
              <w:t>When present, it shall be set as follows:</w:t>
            </w:r>
          </w:p>
          <w:p w14:paraId="58DE89F9"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C600A7E" w14:textId="77777777" w:rsidR="001F3AFA" w:rsidRDefault="001F3AFA" w:rsidP="001F3AF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B7F7956" w14:textId="77777777" w:rsidR="001F3AFA" w:rsidRDefault="001F3AFA" w:rsidP="001F3AFA">
            <w:pPr>
              <w:pStyle w:val="TAL"/>
              <w:rPr>
                <w:rFonts w:cs="Arial"/>
                <w:szCs w:val="18"/>
              </w:rPr>
            </w:pPr>
            <w:r w:rsidRPr="002D4DBE">
              <w:rPr>
                <w:lang w:eastAsia="zh-CN"/>
              </w:rPr>
              <w:t>CTXTR</w:t>
            </w:r>
          </w:p>
        </w:tc>
      </w:tr>
      <w:tr w:rsidR="001F3AFA" w14:paraId="776DB008"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FDCE18F" w14:textId="77777777" w:rsidR="001F3AFA" w:rsidRDefault="001F3AFA" w:rsidP="001F3AF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7C60C95" w14:textId="77777777" w:rsidR="001F3AFA" w:rsidRDefault="001F3AFA" w:rsidP="001F3AF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3DD7D9B"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28761B" w14:textId="77777777" w:rsidR="001F3AFA" w:rsidRDefault="001F3AFA" w:rsidP="001F3AF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47B8A2" w14:textId="77777777" w:rsidR="001F3AFA" w:rsidRDefault="001F3AFA" w:rsidP="001F3AF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482FBFC" w14:textId="77777777" w:rsidR="001F3AFA" w:rsidRDefault="001F3AFA" w:rsidP="001F3AF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009EA48" w14:textId="77777777" w:rsidR="001F3AFA" w:rsidRDefault="001F3AFA" w:rsidP="001F3AFA">
            <w:pPr>
              <w:pStyle w:val="TAL"/>
              <w:rPr>
                <w:rFonts w:cs="Arial"/>
                <w:szCs w:val="18"/>
              </w:rPr>
            </w:pPr>
            <w:r w:rsidRPr="002D4DBE">
              <w:rPr>
                <w:lang w:eastAsia="zh-CN"/>
              </w:rPr>
              <w:t>CTXTR</w:t>
            </w:r>
          </w:p>
        </w:tc>
      </w:tr>
      <w:tr w:rsidR="001F3AFA" w14:paraId="52ADFAE8"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60727FB" w14:textId="77777777" w:rsidR="001F3AFA" w:rsidRDefault="001F3AFA" w:rsidP="001F3AF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B959271" w14:textId="77777777" w:rsidR="001F3AFA" w:rsidRDefault="001F3AFA" w:rsidP="001F3AF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41FACC0" w14:textId="77777777" w:rsidR="001F3AFA" w:rsidRDefault="001F3AFA" w:rsidP="001F3A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332853" w14:textId="77777777" w:rsidR="001F3AFA" w:rsidRDefault="001F3AFA" w:rsidP="001F3A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9EEB8A" w14:textId="77777777" w:rsidR="001F3AFA" w:rsidRPr="00C01BD4" w:rsidRDefault="001F3AFA" w:rsidP="001F3AF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w:t>
            </w:r>
            <w:r>
              <w:rPr>
                <w:lang w:eastAsia="zh-CN"/>
              </w:rPr>
              <w:lastRenderedPageBreak/>
              <w:t>true</w:t>
            </w:r>
            <w:r>
              <w:rPr>
                <w:rFonts w:cs="Arial"/>
                <w:szCs w:val="18"/>
                <w:lang w:eastAsia="zh-CN"/>
              </w:rPr>
              <w:t>.</w:t>
            </w:r>
          </w:p>
          <w:p w14:paraId="4ABF02D8" w14:textId="77777777" w:rsidR="001F3AFA" w:rsidRDefault="001F3AFA" w:rsidP="001F3AFA">
            <w:pPr>
              <w:pStyle w:val="TAL"/>
              <w:rPr>
                <w:rFonts w:cs="Arial"/>
                <w:szCs w:val="18"/>
              </w:rPr>
            </w:pPr>
            <w:r>
              <w:rPr>
                <w:rFonts w:cs="Arial"/>
                <w:szCs w:val="18"/>
              </w:rPr>
              <w:t>When present, this IE shall contain the identifier of the SM Context resource in the old SMF.</w:t>
            </w:r>
          </w:p>
          <w:p w14:paraId="1CDD0019" w14:textId="77777777" w:rsidR="001F3AFA" w:rsidRDefault="001F3AFA" w:rsidP="001F3AFA">
            <w:pPr>
              <w:pStyle w:val="TAL"/>
              <w:rPr>
                <w:rFonts w:cs="Arial"/>
                <w:szCs w:val="18"/>
              </w:rPr>
            </w:pPr>
          </w:p>
          <w:p w14:paraId="65597A93" w14:textId="77777777" w:rsidR="001F3AFA" w:rsidRDefault="001F3AFA" w:rsidP="001F3AF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4C03BC9" w14:textId="77777777" w:rsidR="001F3AFA" w:rsidRDefault="001F3AFA" w:rsidP="001F3AFA">
            <w:pPr>
              <w:pStyle w:val="TAL"/>
              <w:rPr>
                <w:lang w:eastAsia="zh-CN"/>
              </w:rPr>
            </w:pPr>
            <w:r w:rsidRPr="002D4DBE">
              <w:rPr>
                <w:lang w:eastAsia="zh-CN"/>
              </w:rPr>
              <w:lastRenderedPageBreak/>
              <w:t>CTXTR</w:t>
            </w:r>
          </w:p>
          <w:p w14:paraId="4DC25474" w14:textId="77777777" w:rsidR="001F3AFA" w:rsidRDefault="001F3AFA" w:rsidP="001F3AFA">
            <w:pPr>
              <w:pStyle w:val="TAL"/>
              <w:rPr>
                <w:lang w:eastAsia="zh-CN"/>
              </w:rPr>
            </w:pPr>
          </w:p>
          <w:p w14:paraId="332EB617" w14:textId="77777777" w:rsidR="001F3AFA" w:rsidRDefault="001F3AFA" w:rsidP="001F3AFA">
            <w:pPr>
              <w:pStyle w:val="TAL"/>
              <w:rPr>
                <w:lang w:eastAsia="zh-CN"/>
              </w:rPr>
            </w:pPr>
          </w:p>
          <w:p w14:paraId="220C62EE" w14:textId="77777777" w:rsidR="001F3AFA" w:rsidRDefault="001F3AFA" w:rsidP="001F3AFA">
            <w:pPr>
              <w:pStyle w:val="TAL"/>
              <w:rPr>
                <w:lang w:eastAsia="zh-CN"/>
              </w:rPr>
            </w:pPr>
          </w:p>
          <w:p w14:paraId="503BFE61" w14:textId="77777777" w:rsidR="001F3AFA" w:rsidRDefault="001F3AFA" w:rsidP="001F3AFA">
            <w:pPr>
              <w:pStyle w:val="TAL"/>
              <w:rPr>
                <w:lang w:eastAsia="zh-CN"/>
              </w:rPr>
            </w:pPr>
          </w:p>
          <w:p w14:paraId="289AB8BD" w14:textId="77777777" w:rsidR="001F3AFA" w:rsidRDefault="001F3AFA" w:rsidP="001F3AFA">
            <w:pPr>
              <w:pStyle w:val="TAL"/>
              <w:rPr>
                <w:rFonts w:cs="Arial"/>
                <w:szCs w:val="18"/>
              </w:rPr>
            </w:pPr>
            <w:r>
              <w:rPr>
                <w:rFonts w:hint="eastAsia"/>
                <w:lang w:eastAsia="zh-CN"/>
              </w:rPr>
              <w:t>E</w:t>
            </w:r>
            <w:r>
              <w:rPr>
                <w:lang w:eastAsia="zh-CN"/>
              </w:rPr>
              <w:t>EDGE</w:t>
            </w:r>
          </w:p>
        </w:tc>
      </w:tr>
      <w:tr w:rsidR="001F3AFA" w14:paraId="05F72737"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77F84B9" w14:textId="77777777" w:rsidR="001F3AFA" w:rsidRDefault="001F3AFA" w:rsidP="001F3AFA">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13A35E" w14:textId="77777777" w:rsidR="001F3AFA" w:rsidRDefault="001F3AFA" w:rsidP="001F3AF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66F3838"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CCABEA" w14:textId="77777777" w:rsidR="001F3AFA" w:rsidRDefault="001F3AFA" w:rsidP="001F3A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EBF550" w14:textId="77777777" w:rsidR="001F3AFA" w:rsidRDefault="001F3AFA" w:rsidP="001F3AF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02EFEF0" w14:textId="77777777" w:rsidR="001F3AFA" w:rsidRPr="002D4DBE" w:rsidRDefault="001F3AFA" w:rsidP="001F3AFA">
            <w:pPr>
              <w:pStyle w:val="TAL"/>
              <w:rPr>
                <w:lang w:eastAsia="zh-CN"/>
              </w:rPr>
            </w:pPr>
          </w:p>
        </w:tc>
      </w:tr>
      <w:tr w:rsidR="001F3AFA" w14:paraId="15AAF8B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5A81D47" w14:textId="77777777" w:rsidR="001F3AFA" w:rsidRDefault="001F3AFA" w:rsidP="001F3AF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7824C1" w14:textId="77777777" w:rsidR="001F3AFA" w:rsidRDefault="001F3AFA" w:rsidP="001F3AF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526D29D"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6A83FD" w14:textId="77777777" w:rsidR="001F3AFA" w:rsidRDefault="001F3AFA" w:rsidP="001F3A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6482B" w14:textId="77777777" w:rsidR="001F3AFA" w:rsidRDefault="001F3AFA" w:rsidP="001F3AF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B1B697E" w14:textId="77777777" w:rsidR="001F3AFA" w:rsidRPr="002D4DBE" w:rsidRDefault="001F3AFA" w:rsidP="001F3AFA">
            <w:pPr>
              <w:pStyle w:val="TAL"/>
              <w:rPr>
                <w:lang w:eastAsia="zh-CN"/>
              </w:rPr>
            </w:pPr>
          </w:p>
        </w:tc>
      </w:tr>
      <w:tr w:rsidR="001F3AFA" w14:paraId="34914EAE"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5B154F23" w14:textId="77777777" w:rsidR="001F3AFA" w:rsidRDefault="001F3AFA" w:rsidP="001F3AF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89E1CE" w14:textId="77777777" w:rsidR="001F3AFA" w:rsidRDefault="001F3AFA" w:rsidP="001F3AF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3A891D9" w14:textId="77777777" w:rsidR="001F3AFA" w:rsidRDefault="001F3AFA" w:rsidP="001F3AF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F00EE6" w14:textId="77777777" w:rsidR="001F3AFA" w:rsidRDefault="001F3AFA" w:rsidP="001F3AF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83199" w14:textId="77777777" w:rsidR="001F3AFA" w:rsidRDefault="001F3AFA" w:rsidP="001F3AF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137C39" w14:textId="77777777" w:rsidR="001F3AFA" w:rsidRPr="002D4DBE" w:rsidRDefault="001F3AFA" w:rsidP="001F3AFA">
            <w:pPr>
              <w:pStyle w:val="TAL"/>
              <w:rPr>
                <w:lang w:eastAsia="zh-CN"/>
              </w:rPr>
            </w:pPr>
          </w:p>
        </w:tc>
      </w:tr>
      <w:tr w:rsidR="001F3AFA" w14:paraId="5A09E855"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58436FD" w14:textId="77777777" w:rsidR="001F3AFA" w:rsidRDefault="001F3AFA" w:rsidP="001F3AF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C3E5036" w14:textId="77777777" w:rsidR="001F3AFA" w:rsidRDefault="001F3AFA" w:rsidP="001F3AF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9832AE"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DD4235" w14:textId="77777777" w:rsidR="001F3AFA" w:rsidRDefault="001F3AFA" w:rsidP="001F3AF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41D4FB" w14:textId="77777777" w:rsidR="001F3AFA" w:rsidRDefault="001F3AFA" w:rsidP="001F3AF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31945FFA" w14:textId="77777777" w:rsidR="001F3AFA" w:rsidRDefault="001F3AFA" w:rsidP="001F3AFA">
            <w:pPr>
              <w:pStyle w:val="TAL"/>
              <w:rPr>
                <w:rFonts w:cs="Arial"/>
                <w:szCs w:val="18"/>
                <w:lang w:eastAsia="zh-CN"/>
              </w:rPr>
            </w:pPr>
          </w:p>
          <w:p w14:paraId="2432B58A" w14:textId="77777777" w:rsidR="001F3AFA" w:rsidRDefault="001F3AFA" w:rsidP="001F3AFA">
            <w:pPr>
              <w:pStyle w:val="TAL"/>
              <w:rPr>
                <w:rFonts w:cs="Arial"/>
                <w:szCs w:val="18"/>
              </w:rPr>
            </w:pPr>
            <w:r>
              <w:rPr>
                <w:rFonts w:cs="Arial"/>
                <w:szCs w:val="18"/>
              </w:rPr>
              <w:t>When present, it shall be set as follows:</w:t>
            </w:r>
          </w:p>
          <w:p w14:paraId="486B400E" w14:textId="77777777" w:rsidR="001F3AFA" w:rsidRDefault="001F3AFA" w:rsidP="001F3AF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5853985" w14:textId="77777777" w:rsidR="001F3AFA" w:rsidRDefault="001F3AFA" w:rsidP="001F3AFA">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2FC7463" w14:textId="77777777" w:rsidR="001F3AFA" w:rsidRPr="002D4DBE" w:rsidRDefault="001F3AFA" w:rsidP="001F3AFA">
            <w:pPr>
              <w:pStyle w:val="TAL"/>
              <w:rPr>
                <w:lang w:eastAsia="zh-CN"/>
              </w:rPr>
            </w:pPr>
            <w:r>
              <w:rPr>
                <w:rFonts w:hint="eastAsia"/>
                <w:lang w:eastAsia="zh-CN"/>
              </w:rPr>
              <w:t>D</w:t>
            </w:r>
            <w:r>
              <w:rPr>
                <w:lang w:eastAsia="zh-CN"/>
              </w:rPr>
              <w:t>TSSA</w:t>
            </w:r>
          </w:p>
        </w:tc>
      </w:tr>
      <w:tr w:rsidR="001F3AFA" w14:paraId="05F6BC11"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4922F426" w14:textId="77777777" w:rsidR="001F3AFA" w:rsidRDefault="001F3AFA" w:rsidP="001F3AF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CFD2587" w14:textId="77777777" w:rsidR="001F3AFA" w:rsidRDefault="001F3AFA" w:rsidP="001F3AF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959012"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4EF2F" w14:textId="77777777" w:rsidR="001F3AFA" w:rsidRDefault="001F3AFA" w:rsidP="001F3AF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18C673" w14:textId="77777777" w:rsidR="001F3AFA" w:rsidRDefault="001F3AFA" w:rsidP="001F3AF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9820498" w14:textId="77777777" w:rsidR="001F3AFA" w:rsidRDefault="001F3AFA" w:rsidP="001F3AFA">
            <w:pPr>
              <w:pStyle w:val="TAL"/>
              <w:rPr>
                <w:noProof/>
              </w:rPr>
            </w:pPr>
          </w:p>
          <w:p w14:paraId="7BF6F463" w14:textId="77777777" w:rsidR="001F3AFA" w:rsidRDefault="001F3AFA" w:rsidP="001F3AFA">
            <w:pPr>
              <w:pStyle w:val="TAL"/>
              <w:rPr>
                <w:rFonts w:cs="Arial"/>
                <w:szCs w:val="18"/>
                <w:lang w:eastAsia="zh-CN"/>
              </w:rPr>
            </w:pPr>
            <w:r>
              <w:rPr>
                <w:rFonts w:cs="Arial"/>
                <w:szCs w:val="18"/>
              </w:rPr>
              <w:t>When present, it shall be set as follows:</w:t>
            </w:r>
          </w:p>
          <w:p w14:paraId="4C0A6A82" w14:textId="77777777" w:rsidR="001F3AFA" w:rsidRDefault="001F3AFA" w:rsidP="001F3AF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6A4D052" w14:textId="77777777" w:rsidR="001F3AFA" w:rsidRDefault="001F3AFA" w:rsidP="001F3AF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BD8C47D" w14:textId="77777777" w:rsidR="001F3AFA" w:rsidRPr="002D4DBE" w:rsidRDefault="001F3AFA" w:rsidP="001F3AFA">
            <w:pPr>
              <w:pStyle w:val="TAL"/>
              <w:rPr>
                <w:lang w:eastAsia="zh-CN"/>
              </w:rPr>
            </w:pPr>
          </w:p>
        </w:tc>
      </w:tr>
      <w:tr w:rsidR="001F3AFA" w14:paraId="4482A431"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59984AE" w14:textId="77777777" w:rsidR="001F3AFA" w:rsidRDefault="001F3AFA" w:rsidP="001F3AF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D84035E" w14:textId="77777777" w:rsidR="001F3AFA" w:rsidRDefault="001F3AFA" w:rsidP="001F3AF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C820629"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334B02" w14:textId="77777777" w:rsidR="001F3AFA" w:rsidRDefault="001F3AFA" w:rsidP="001F3AF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D145B8" w14:textId="77777777" w:rsidR="001F3AFA" w:rsidRDefault="001F3AFA" w:rsidP="001F3AF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w:t>
            </w:r>
            <w:proofErr w:type="gramStart"/>
            <w:r>
              <w:rPr>
                <w:rFonts w:cs="Arial"/>
                <w:szCs w:val="18"/>
                <w:lang w:eastAsia="zh-CN"/>
              </w:rPr>
              <w:t>selection,</w:t>
            </w:r>
            <w:proofErr w:type="gramEnd"/>
            <w:r>
              <w:rPr>
                <w:rFonts w:cs="Arial"/>
                <w:szCs w:val="18"/>
                <w:lang w:eastAsia="zh-CN"/>
              </w:rPr>
              <w:t xml:space="preserve">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46C9451" w14:textId="77777777" w:rsidR="001F3AFA" w:rsidRPr="002D4DBE" w:rsidRDefault="001F3AFA" w:rsidP="001F3AFA">
            <w:pPr>
              <w:pStyle w:val="TAL"/>
              <w:rPr>
                <w:lang w:eastAsia="zh-CN"/>
              </w:rPr>
            </w:pPr>
            <w:r>
              <w:rPr>
                <w:rFonts w:hint="eastAsia"/>
                <w:lang w:eastAsia="zh-CN"/>
              </w:rPr>
              <w:t>E</w:t>
            </w:r>
            <w:r>
              <w:rPr>
                <w:lang w:eastAsia="zh-CN"/>
              </w:rPr>
              <w:t>EDGE</w:t>
            </w:r>
          </w:p>
        </w:tc>
      </w:tr>
      <w:tr w:rsidR="001F3AFA" w14:paraId="50812A6B"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62E1D18D" w14:textId="77777777" w:rsidR="001F3AFA" w:rsidRDefault="001F3AFA" w:rsidP="001F3AF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C3101B1" w14:textId="77777777" w:rsidR="001F3AFA" w:rsidRDefault="001F3AFA" w:rsidP="001F3AF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F1A9341"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90080B" w14:textId="77777777" w:rsidR="001F3AFA" w:rsidRDefault="001F3AFA" w:rsidP="001F3AF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916942" w14:textId="77777777" w:rsidR="001F3AFA" w:rsidRDefault="001F3AFA" w:rsidP="001F3AF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67FEBF5" w14:textId="77777777" w:rsidR="001F3AFA" w:rsidRDefault="001F3AFA" w:rsidP="001F3AFA">
            <w:pPr>
              <w:pStyle w:val="TAL"/>
            </w:pPr>
          </w:p>
          <w:p w14:paraId="148BEDD3" w14:textId="77777777" w:rsidR="001F3AFA" w:rsidRDefault="001F3AFA" w:rsidP="001F3AF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72F66A2" w14:textId="77777777" w:rsidR="001F3AFA" w:rsidRDefault="001F3AFA" w:rsidP="001F3AFA">
            <w:pPr>
              <w:pStyle w:val="TAL"/>
              <w:rPr>
                <w:lang w:eastAsia="zh-CN"/>
              </w:rPr>
            </w:pPr>
          </w:p>
        </w:tc>
      </w:tr>
      <w:tr w:rsidR="001F3AFA" w14:paraId="2455B201"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6453559" w14:textId="77777777" w:rsidR="001F3AFA" w:rsidRDefault="001F3AFA" w:rsidP="001F3AFA">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81C4F15" w14:textId="77777777" w:rsidR="001F3AFA" w:rsidRDefault="001F3AFA" w:rsidP="001F3AF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112917F" w14:textId="77777777" w:rsidR="001F3AFA" w:rsidRDefault="001F3AFA" w:rsidP="001F3AF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4B02C" w14:textId="77777777" w:rsidR="001F3AFA" w:rsidRDefault="001F3AFA" w:rsidP="001F3AF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C74533" w14:textId="77777777" w:rsidR="001F3AFA" w:rsidRDefault="001F3AFA" w:rsidP="001F3AF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4B69EBA" w14:textId="77777777" w:rsidR="001F3AFA" w:rsidRDefault="001F3AFA" w:rsidP="001F3AFA">
            <w:pPr>
              <w:pStyle w:val="TAL"/>
            </w:pPr>
          </w:p>
          <w:p w14:paraId="4CF4204F" w14:textId="77777777" w:rsidR="001F3AFA" w:rsidRDefault="001F3AFA" w:rsidP="001F3AF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C884F44" w14:textId="77777777" w:rsidR="001F3AFA" w:rsidRDefault="001F3AFA" w:rsidP="001F3AFA">
            <w:pPr>
              <w:pStyle w:val="TAL"/>
              <w:rPr>
                <w:lang w:eastAsia="zh-CN"/>
              </w:rPr>
            </w:pPr>
          </w:p>
        </w:tc>
      </w:tr>
      <w:tr w:rsidR="001F3AFA" w14:paraId="02866856"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69AA317" w14:textId="77777777" w:rsidR="001F3AFA" w:rsidRDefault="001F3AFA" w:rsidP="001F3AF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56F4AD8" w14:textId="77777777" w:rsidR="001F3AFA" w:rsidRDefault="001F3AFA" w:rsidP="001F3AF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9974817" w14:textId="77777777" w:rsidR="001F3AFA" w:rsidRDefault="001F3AFA" w:rsidP="001F3AF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B56B5A" w14:textId="77777777" w:rsidR="001F3AFA" w:rsidRDefault="001F3AFA" w:rsidP="001F3AF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4431A" w14:textId="77777777" w:rsidR="001F3AFA" w:rsidRDefault="001F3AFA" w:rsidP="001F3AF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4EEE309" w14:textId="77777777" w:rsidR="001F3AFA" w:rsidRDefault="001F3AFA" w:rsidP="001F3AFA">
            <w:pPr>
              <w:pStyle w:val="TAL"/>
            </w:pPr>
          </w:p>
          <w:p w14:paraId="2B8898A7" w14:textId="77777777" w:rsidR="001F3AFA" w:rsidRDefault="001F3AFA" w:rsidP="001F3AF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25503FA" w14:textId="77777777" w:rsidR="001F3AFA" w:rsidRDefault="001F3AFA" w:rsidP="001F3AFA">
            <w:pPr>
              <w:pStyle w:val="TAL"/>
              <w:rPr>
                <w:lang w:eastAsia="zh-CN"/>
              </w:rPr>
            </w:pPr>
          </w:p>
        </w:tc>
      </w:tr>
      <w:tr w:rsidR="001F3AFA" w14:paraId="2E084DDD"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795D6EE6" w14:textId="77777777" w:rsidR="001F3AFA" w:rsidRPr="00E30083" w:rsidRDefault="001F3AFA" w:rsidP="001F3AFA">
            <w:pPr>
              <w:pStyle w:val="TAL"/>
              <w:rPr>
                <w:lang w:eastAsia="zh-CN"/>
              </w:rPr>
            </w:pPr>
            <w:proofErr w:type="spellStart"/>
            <w:r>
              <w:rPr>
                <w:rFonts w:hint="eastAsia"/>
                <w:lang w:eastAsia="zh-CN"/>
              </w:rPr>
              <w:lastRenderedPageBreak/>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746E96" w14:textId="77777777" w:rsidR="001F3AFA" w:rsidRDefault="001F3AFA" w:rsidP="001F3AF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C332A7" w14:textId="77777777" w:rsidR="001F3AFA" w:rsidRDefault="001F3AFA" w:rsidP="001F3AF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7B196B" w14:textId="77777777" w:rsidR="001F3AFA" w:rsidRDefault="001F3AFA" w:rsidP="001F3AF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8AF52A" w14:textId="77777777" w:rsidR="001F3AFA" w:rsidRDefault="001F3AFA" w:rsidP="001F3AFA">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6AEC172F" w14:textId="77777777" w:rsidR="001F3AFA" w:rsidRDefault="001F3AFA" w:rsidP="001F3AFA">
            <w:pPr>
              <w:pStyle w:val="TAL"/>
              <w:rPr>
                <w:rFonts w:cs="Arial"/>
                <w:szCs w:val="18"/>
              </w:rPr>
            </w:pPr>
          </w:p>
          <w:p w14:paraId="7E42587C" w14:textId="77777777" w:rsidR="001F3AFA" w:rsidRDefault="001F3AFA" w:rsidP="001F3AFA">
            <w:pPr>
              <w:pStyle w:val="TAL"/>
              <w:rPr>
                <w:rFonts w:cs="Arial"/>
                <w:szCs w:val="18"/>
              </w:rPr>
            </w:pPr>
            <w:r>
              <w:rPr>
                <w:rFonts w:cs="Arial"/>
                <w:szCs w:val="18"/>
              </w:rPr>
              <w:t>When present, it shall be set as follows:</w:t>
            </w:r>
          </w:p>
          <w:p w14:paraId="52499B56" w14:textId="77777777" w:rsidR="001F3AFA" w:rsidRDefault="001F3AFA" w:rsidP="001F3AF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6CD909AE" w14:textId="77777777" w:rsidR="001F3AFA" w:rsidRPr="00690A26" w:rsidRDefault="001F3AFA" w:rsidP="001F3AFA">
            <w:pPr>
              <w:pStyle w:val="B1"/>
              <w:tabs>
                <w:tab w:val="num" w:pos="644"/>
              </w:tabs>
              <w:ind w:left="644" w:hanging="360"/>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555770" w14:textId="77777777" w:rsidR="001F3AFA" w:rsidRDefault="001F3AFA" w:rsidP="001F3AFA">
            <w:pPr>
              <w:pStyle w:val="TAL"/>
              <w:rPr>
                <w:lang w:eastAsia="zh-CN"/>
              </w:rPr>
            </w:pPr>
            <w:r>
              <w:rPr>
                <w:rFonts w:hint="eastAsia"/>
                <w:lang w:eastAsia="zh-CN"/>
              </w:rPr>
              <w:t>IVRES</w:t>
            </w:r>
          </w:p>
        </w:tc>
      </w:tr>
      <w:tr w:rsidR="001F3AFA" w14:paraId="78BF9103" w14:textId="77777777" w:rsidTr="001F3AFA">
        <w:trPr>
          <w:jc w:val="center"/>
        </w:trPr>
        <w:tc>
          <w:tcPr>
            <w:tcW w:w="1975" w:type="dxa"/>
            <w:tcBorders>
              <w:top w:val="single" w:sz="4" w:space="0" w:color="auto"/>
              <w:left w:val="single" w:sz="4" w:space="0" w:color="auto"/>
              <w:bottom w:val="single" w:sz="4" w:space="0" w:color="auto"/>
              <w:right w:val="single" w:sz="4" w:space="0" w:color="auto"/>
            </w:tcBorders>
          </w:tcPr>
          <w:p w14:paraId="0F9FD986" w14:textId="77777777" w:rsidR="001F3AFA" w:rsidRDefault="001F3AFA" w:rsidP="001F3AF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268B30A" w14:textId="77777777" w:rsidR="001F3AFA" w:rsidRDefault="001F3AFA" w:rsidP="001F3AF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5A93372" w14:textId="77777777" w:rsidR="001F3AFA" w:rsidRDefault="001F3AFA" w:rsidP="001F3AF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727415B" w14:textId="77777777" w:rsidR="001F3AFA" w:rsidRDefault="001F3AFA" w:rsidP="001F3AF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031F96" w14:textId="77777777" w:rsidR="001F3AFA" w:rsidRDefault="001F3AFA" w:rsidP="001F3AFA">
            <w:pPr>
              <w:pStyle w:val="TAL"/>
            </w:pPr>
            <w:r w:rsidRPr="004C6CFB">
              <w:t>This IE shall be present, if available.</w:t>
            </w:r>
          </w:p>
          <w:p w14:paraId="3ADFA664" w14:textId="77777777" w:rsidR="001F3AFA" w:rsidRDefault="001F3AFA" w:rsidP="001F3AFA">
            <w:pPr>
              <w:pStyle w:val="TAL"/>
            </w:pPr>
          </w:p>
          <w:p w14:paraId="30FF2F8F" w14:textId="77777777" w:rsidR="001F3AFA" w:rsidRDefault="001F3AFA" w:rsidP="001F3AF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8D043A3" w14:textId="77777777" w:rsidR="001F3AFA" w:rsidRDefault="001F3AFA" w:rsidP="001F3AFA">
            <w:pPr>
              <w:pStyle w:val="TAL"/>
              <w:rPr>
                <w:lang w:eastAsia="zh-CN"/>
              </w:rPr>
            </w:pPr>
            <w:r>
              <w:t>DTSSA</w:t>
            </w:r>
          </w:p>
        </w:tc>
      </w:tr>
      <w:tr w:rsidR="001F3AFA" w14:paraId="398F4575" w14:textId="77777777" w:rsidTr="001F3AFA">
        <w:trPr>
          <w:jc w:val="center"/>
          <w:ins w:id="14" w:author="v0" w:date="2021-10-29T15:47:00Z"/>
        </w:trPr>
        <w:tc>
          <w:tcPr>
            <w:tcW w:w="1975" w:type="dxa"/>
            <w:tcBorders>
              <w:top w:val="single" w:sz="4" w:space="0" w:color="auto"/>
              <w:left w:val="single" w:sz="4" w:space="0" w:color="auto"/>
              <w:bottom w:val="single" w:sz="4" w:space="0" w:color="auto"/>
              <w:right w:val="single" w:sz="4" w:space="0" w:color="auto"/>
            </w:tcBorders>
          </w:tcPr>
          <w:p w14:paraId="53F7BB53" w14:textId="57B7E43F" w:rsidR="001F3AFA" w:rsidRDefault="00136A0C" w:rsidP="001F3AFA">
            <w:pPr>
              <w:pStyle w:val="TAL"/>
              <w:rPr>
                <w:ins w:id="15" w:author="v0" w:date="2021-10-29T15:47:00Z"/>
              </w:rPr>
            </w:pPr>
            <w:proofErr w:type="spellStart"/>
            <w:ins w:id="16" w:author="v0" w:date="2021-10-29T15:56:00Z">
              <w:r>
                <w:rPr>
                  <w:rFonts w:hint="eastAsia"/>
                  <w:lang w:eastAsia="zh-CN"/>
                </w:rPr>
                <w:t>pvs</w:t>
              </w:r>
            </w:ins>
            <w:ins w:id="17" w:author="v0" w:date="2021-10-29T15:51:00Z">
              <w:r w:rsidR="001F3AFA">
                <w:t>Address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1DA49A0" w14:textId="405BE12E" w:rsidR="001F3AFA" w:rsidRDefault="00136A0C" w:rsidP="001F3AFA">
            <w:pPr>
              <w:pStyle w:val="TAL"/>
              <w:rPr>
                <w:ins w:id="18" w:author="v0" w:date="2021-10-29T15:47:00Z"/>
                <w:lang w:eastAsia="zh-CN"/>
              </w:rPr>
            </w:pPr>
            <w:ins w:id="19" w:author="v0" w:date="2021-10-29T15:55:00Z">
              <w:r>
                <w:rPr>
                  <w:rFonts w:hint="eastAsia"/>
                  <w:lang w:eastAsia="zh-CN"/>
                </w:rPr>
                <w:t>array(</w:t>
              </w:r>
            </w:ins>
            <w:proofErr w:type="spellStart"/>
            <w:ins w:id="20" w:author="v0" w:date="2021-10-29T15:51:00Z">
              <w:r w:rsidR="001F3AFA">
                <w:t>IpAddress</w:t>
              </w:r>
            </w:ins>
            <w:proofErr w:type="spellEnd"/>
            <w:ins w:id="21" w:author="v0" w:date="2021-10-29T15:55:00Z">
              <w:r>
                <w:rPr>
                  <w:rFonts w:hint="eastAsia"/>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0E475D3D" w14:textId="19A82845" w:rsidR="001F3AFA" w:rsidRPr="004C6CFB" w:rsidRDefault="001F3AFA" w:rsidP="001F3AFA">
            <w:pPr>
              <w:pStyle w:val="TAC"/>
              <w:rPr>
                <w:ins w:id="22" w:author="v0" w:date="2021-10-29T15:47:00Z"/>
              </w:rPr>
            </w:pPr>
            <w:ins w:id="23" w:author="v0" w:date="2021-10-29T15:51:00Z">
              <w:r>
                <w:t>O</w:t>
              </w:r>
            </w:ins>
          </w:p>
        </w:tc>
        <w:tc>
          <w:tcPr>
            <w:tcW w:w="663" w:type="dxa"/>
            <w:tcBorders>
              <w:top w:val="single" w:sz="4" w:space="0" w:color="auto"/>
              <w:left w:val="single" w:sz="4" w:space="0" w:color="auto"/>
              <w:bottom w:val="single" w:sz="4" w:space="0" w:color="auto"/>
              <w:right w:val="single" w:sz="4" w:space="0" w:color="auto"/>
            </w:tcBorders>
          </w:tcPr>
          <w:p w14:paraId="62D0A607" w14:textId="0BA14331" w:rsidR="001F3AFA" w:rsidRPr="004C6CFB" w:rsidRDefault="00136A0C" w:rsidP="001F3AFA">
            <w:pPr>
              <w:pStyle w:val="TAL"/>
              <w:rPr>
                <w:ins w:id="24" w:author="v0" w:date="2021-10-29T15:47:00Z"/>
                <w:lang w:eastAsia="zh-CN"/>
              </w:rPr>
            </w:pPr>
            <w:ins w:id="25" w:author="v0" w:date="2021-10-29T15:56:00Z">
              <w:r>
                <w:rPr>
                  <w:rFonts w:hint="eastAsia"/>
                  <w:lang w:eastAsia="zh-CN"/>
                </w:rPr>
                <w:t>1</w:t>
              </w:r>
            </w:ins>
            <w:ins w:id="26" w:author="v0" w:date="2021-10-29T15:51:00Z">
              <w:r w:rsidR="001F3AFA">
                <w:t>..</w:t>
              </w:r>
            </w:ins>
            <w:ins w:id="27" w:author="v0" w:date="2021-10-29T15:56:00Z">
              <w:r>
                <w:rPr>
                  <w:rFonts w:hint="eastAsia"/>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797E5592" w14:textId="095C094E" w:rsidR="001F3AFA" w:rsidRPr="004C6CFB" w:rsidRDefault="001F3AFA" w:rsidP="00136A0C">
            <w:pPr>
              <w:pStyle w:val="TAL"/>
              <w:rPr>
                <w:ins w:id="28" w:author="v0" w:date="2021-10-29T15:47:00Z"/>
              </w:rPr>
            </w:pPr>
            <w:ins w:id="29" w:author="v0" w:date="2021-10-29T15:51:00Z">
              <w:r>
                <w:rPr>
                  <w:rFonts w:cs="Arial"/>
                  <w:szCs w:val="18"/>
                </w:rPr>
                <w:t xml:space="preserve">When present, this IE shall contain the </w:t>
              </w:r>
            </w:ins>
            <w:ins w:id="30" w:author="v0" w:date="2021-10-29T15:58:00Z">
              <w:r w:rsidR="00136A0C">
                <w:rPr>
                  <w:rFonts w:cs="Arial" w:hint="eastAsia"/>
                  <w:szCs w:val="18"/>
                  <w:lang w:eastAsia="zh-CN"/>
                </w:rPr>
                <w:t xml:space="preserve">IP </w:t>
              </w:r>
              <w:proofErr w:type="gramStart"/>
              <w:r w:rsidR="00136A0C">
                <w:rPr>
                  <w:rFonts w:cs="Arial"/>
                  <w:szCs w:val="18"/>
                </w:rPr>
                <w:t>address</w:t>
              </w:r>
              <w:r w:rsidR="00136A0C">
                <w:rPr>
                  <w:rFonts w:cs="Arial"/>
                  <w:szCs w:val="18"/>
                  <w:lang w:eastAsia="zh-CN"/>
                </w:rPr>
                <w:t>(</w:t>
              </w:r>
              <w:proofErr w:type="spellStart"/>
              <w:proofErr w:type="gramEnd"/>
              <w:r w:rsidR="00136A0C">
                <w:rPr>
                  <w:rFonts w:cs="Arial" w:hint="eastAsia"/>
                  <w:szCs w:val="18"/>
                  <w:lang w:eastAsia="zh-CN"/>
                </w:rPr>
                <w:t>es</w:t>
              </w:r>
              <w:proofErr w:type="spellEnd"/>
              <w:r w:rsidR="00136A0C">
                <w:rPr>
                  <w:rFonts w:cs="Arial" w:hint="eastAsia"/>
                  <w:szCs w:val="18"/>
                  <w:lang w:eastAsia="zh-CN"/>
                </w:rPr>
                <w:t>)</w:t>
              </w:r>
            </w:ins>
            <w:ins w:id="31" w:author="v0" w:date="2021-10-29T15:51:00Z">
              <w:r>
                <w:rPr>
                  <w:rFonts w:cs="Arial"/>
                  <w:szCs w:val="18"/>
                </w:rPr>
                <w:t xml:space="preserve"> of </w:t>
              </w:r>
            </w:ins>
            <w:ins w:id="32" w:author="v0" w:date="2021-10-29T15:57:00Z">
              <w:r w:rsidR="00136A0C">
                <w:rPr>
                  <w:rFonts w:cs="Arial" w:hint="eastAsia"/>
                  <w:szCs w:val="18"/>
                  <w:lang w:eastAsia="zh-CN"/>
                </w:rPr>
                <w:t>PVS</w:t>
              </w:r>
            </w:ins>
            <w:ins w:id="33" w:author="v0" w:date="2021-10-29T15:51:00Z">
              <w:r w:rsidRPr="00695E56">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EA5CBFB" w14:textId="77777777" w:rsidR="001F3AFA" w:rsidRDefault="001F3AFA" w:rsidP="001F3AFA">
            <w:pPr>
              <w:pStyle w:val="TAL"/>
              <w:rPr>
                <w:ins w:id="34" w:author="v0" w:date="2021-10-29T15:47:00Z"/>
              </w:rPr>
            </w:pPr>
          </w:p>
        </w:tc>
      </w:tr>
      <w:tr w:rsidR="00136A0C" w14:paraId="55B327B4" w14:textId="77777777" w:rsidTr="001F3AFA">
        <w:trPr>
          <w:jc w:val="center"/>
          <w:ins w:id="35" w:author="v0" w:date="2021-10-29T15:47:00Z"/>
        </w:trPr>
        <w:tc>
          <w:tcPr>
            <w:tcW w:w="1975" w:type="dxa"/>
            <w:tcBorders>
              <w:top w:val="single" w:sz="4" w:space="0" w:color="auto"/>
              <w:left w:val="single" w:sz="4" w:space="0" w:color="auto"/>
              <w:bottom w:val="single" w:sz="4" w:space="0" w:color="auto"/>
              <w:right w:val="single" w:sz="4" w:space="0" w:color="auto"/>
            </w:tcBorders>
          </w:tcPr>
          <w:p w14:paraId="6328419B" w14:textId="5B8A2019" w:rsidR="00136A0C" w:rsidRDefault="00136A0C" w:rsidP="00136A0C">
            <w:pPr>
              <w:pStyle w:val="TAL"/>
              <w:rPr>
                <w:ins w:id="36" w:author="v0" w:date="2021-10-29T15:47:00Z"/>
                <w:lang w:eastAsia="zh-CN"/>
              </w:rPr>
            </w:pPr>
            <w:proofErr w:type="spellStart"/>
            <w:ins w:id="37" w:author="v0" w:date="2021-10-29T15:56:00Z">
              <w:r>
                <w:rPr>
                  <w:rFonts w:hint="eastAsia"/>
                  <w:lang w:eastAsia="zh-CN"/>
                </w:rPr>
                <w:t>pvsFqdn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A69D0C5" w14:textId="5BF99C00" w:rsidR="00136A0C" w:rsidRDefault="00136A0C" w:rsidP="002C7DDF">
            <w:pPr>
              <w:pStyle w:val="TAL"/>
              <w:rPr>
                <w:ins w:id="38" w:author="v0" w:date="2021-10-29T15:47:00Z"/>
              </w:rPr>
            </w:pPr>
            <w:ins w:id="39" w:author="v0" w:date="2021-10-29T15:56:00Z">
              <w:r>
                <w:rPr>
                  <w:rFonts w:hint="eastAsia"/>
                  <w:lang w:eastAsia="zh-CN"/>
                </w:rPr>
                <w:t>array(</w:t>
              </w:r>
            </w:ins>
            <w:ins w:id="40" w:author="v0" w:date="2021-10-29T16:02:00Z">
              <w:r w:rsidR="002C7DDF">
                <w:rPr>
                  <w:rFonts w:hint="eastAsia"/>
                  <w:lang w:eastAsia="zh-CN"/>
                </w:rPr>
                <w:t>string</w:t>
              </w:r>
            </w:ins>
            <w:ins w:id="41" w:author="v0" w:date="2021-10-29T15:56:00Z">
              <w:r>
                <w:rPr>
                  <w:rFonts w:hint="eastAsia"/>
                  <w:lang w:eastAsia="zh-CN"/>
                </w:rPr>
                <w:t>)</w:t>
              </w:r>
            </w:ins>
          </w:p>
        </w:tc>
        <w:tc>
          <w:tcPr>
            <w:tcW w:w="270" w:type="dxa"/>
            <w:tcBorders>
              <w:top w:val="single" w:sz="4" w:space="0" w:color="auto"/>
              <w:left w:val="single" w:sz="4" w:space="0" w:color="auto"/>
              <w:bottom w:val="single" w:sz="4" w:space="0" w:color="auto"/>
              <w:right w:val="single" w:sz="4" w:space="0" w:color="auto"/>
            </w:tcBorders>
          </w:tcPr>
          <w:p w14:paraId="687AD9E6" w14:textId="1A5D5CAF" w:rsidR="00136A0C" w:rsidRPr="004C6CFB" w:rsidRDefault="00136A0C" w:rsidP="001F3AFA">
            <w:pPr>
              <w:pStyle w:val="TAC"/>
              <w:rPr>
                <w:ins w:id="42" w:author="v0" w:date="2021-10-29T15:47:00Z"/>
              </w:rPr>
            </w:pPr>
            <w:ins w:id="43" w:author="v0" w:date="2021-10-29T15:56:00Z">
              <w:r>
                <w:t>O</w:t>
              </w:r>
            </w:ins>
          </w:p>
        </w:tc>
        <w:tc>
          <w:tcPr>
            <w:tcW w:w="663" w:type="dxa"/>
            <w:tcBorders>
              <w:top w:val="single" w:sz="4" w:space="0" w:color="auto"/>
              <w:left w:val="single" w:sz="4" w:space="0" w:color="auto"/>
              <w:bottom w:val="single" w:sz="4" w:space="0" w:color="auto"/>
              <w:right w:val="single" w:sz="4" w:space="0" w:color="auto"/>
            </w:tcBorders>
          </w:tcPr>
          <w:p w14:paraId="4C063F92" w14:textId="0AB96A83" w:rsidR="00136A0C" w:rsidRPr="004C6CFB" w:rsidRDefault="00136A0C" w:rsidP="001F3AFA">
            <w:pPr>
              <w:pStyle w:val="TAL"/>
              <w:rPr>
                <w:ins w:id="44" w:author="v0" w:date="2021-10-29T15:47:00Z"/>
              </w:rPr>
            </w:pPr>
            <w:ins w:id="45" w:author="v0" w:date="2021-10-29T15:56:00Z">
              <w:r>
                <w:rPr>
                  <w:rFonts w:hint="eastAsia"/>
                  <w:lang w:eastAsia="zh-CN"/>
                </w:rPr>
                <w:t>1</w:t>
              </w:r>
              <w:r>
                <w:t>..</w:t>
              </w:r>
              <w:r>
                <w:rPr>
                  <w:rFonts w:hint="eastAsia"/>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26C196E9" w14:textId="404E0C4F" w:rsidR="00136A0C" w:rsidRPr="004C6CFB" w:rsidRDefault="00136A0C" w:rsidP="00136A0C">
            <w:pPr>
              <w:pStyle w:val="TAL"/>
              <w:rPr>
                <w:ins w:id="46" w:author="v0" w:date="2021-10-29T15:47:00Z"/>
              </w:rPr>
            </w:pPr>
            <w:ins w:id="47" w:author="v0" w:date="2021-10-29T15:58:00Z">
              <w:r>
                <w:rPr>
                  <w:rFonts w:cs="Arial"/>
                  <w:szCs w:val="18"/>
                </w:rPr>
                <w:t>When present, this IE shall contain the</w:t>
              </w:r>
              <w:r>
                <w:rPr>
                  <w:rFonts w:cs="Arial" w:hint="eastAsia"/>
                  <w:szCs w:val="18"/>
                  <w:lang w:eastAsia="zh-CN"/>
                </w:rPr>
                <w:t xml:space="preserve"> FQDN(s)</w:t>
              </w:r>
              <w:r>
                <w:rPr>
                  <w:rFonts w:cs="Arial"/>
                  <w:szCs w:val="18"/>
                </w:rPr>
                <w:t xml:space="preserve"> of </w:t>
              </w:r>
              <w:r>
                <w:rPr>
                  <w:rFonts w:cs="Arial" w:hint="eastAsia"/>
                  <w:szCs w:val="18"/>
                  <w:lang w:eastAsia="zh-CN"/>
                </w:rPr>
                <w:t>PVS</w:t>
              </w:r>
              <w:r w:rsidRPr="00695E56">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6BC73E6F" w14:textId="77777777" w:rsidR="00136A0C" w:rsidRDefault="00136A0C" w:rsidP="001F3AFA">
            <w:pPr>
              <w:pStyle w:val="TAL"/>
              <w:rPr>
                <w:ins w:id="48" w:author="v0" w:date="2021-10-29T15:47:00Z"/>
              </w:rPr>
            </w:pPr>
          </w:p>
        </w:tc>
      </w:tr>
      <w:tr w:rsidR="00136A0C" w14:paraId="24D6163F" w14:textId="77777777" w:rsidTr="001F3AF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82B2742" w14:textId="77777777" w:rsidR="00136A0C" w:rsidRDefault="00136A0C" w:rsidP="001F3AF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A8E02E4" w14:textId="77777777" w:rsidR="00136A0C" w:rsidRDefault="00136A0C" w:rsidP="001F3AFA">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511BE98" w14:textId="77777777" w:rsidR="00136A0C" w:rsidRDefault="00136A0C" w:rsidP="001F3AF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4C997EC" w14:textId="77777777" w:rsidR="00136A0C" w:rsidRDefault="00136A0C" w:rsidP="001F3AFA">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44203CBD" w14:textId="77777777" w:rsidR="001F3AFA" w:rsidRPr="00DB011A" w:rsidRDefault="001F3AFA" w:rsidP="001F3AFA"/>
    <w:p w14:paraId="2900E9CD" w14:textId="77777777" w:rsidR="00B13FEF" w:rsidRPr="00DF7812" w:rsidRDefault="00B13FEF" w:rsidP="00B13F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7C90C4FF" w14:textId="70F3CF18" w:rsidR="00990E0B" w:rsidRPr="00990E0B" w:rsidRDefault="002F5FA6" w:rsidP="00990E0B">
      <w:pPr>
        <w:keepNext/>
        <w:keepLines/>
        <w:spacing w:before="180"/>
        <w:ind w:left="1134" w:hanging="1134"/>
        <w:outlineLvl w:val="1"/>
        <w:rPr>
          <w:rFonts w:ascii="Arial" w:eastAsia="宋体" w:hAnsi="Arial"/>
          <w:sz w:val="32"/>
        </w:rPr>
      </w:pPr>
      <w:r w:rsidRPr="002F5FA6">
        <w:rPr>
          <w:rFonts w:ascii="Arial" w:eastAsia="宋体" w:hAnsi="Arial"/>
          <w:sz w:val="32"/>
        </w:rPr>
        <w:t>A.2</w:t>
      </w:r>
      <w:r w:rsidRPr="002F5FA6">
        <w:rPr>
          <w:rFonts w:ascii="Arial" w:eastAsia="宋体" w:hAnsi="Arial"/>
          <w:sz w:val="32"/>
        </w:rPr>
        <w:tab/>
      </w:r>
      <w:proofErr w:type="spellStart"/>
      <w:r w:rsidRPr="002F5FA6">
        <w:rPr>
          <w:rFonts w:ascii="Arial" w:eastAsia="宋体" w:hAnsi="Arial"/>
          <w:sz w:val="32"/>
        </w:rPr>
        <w:t>Nsmf_PDUSession</w:t>
      </w:r>
      <w:proofErr w:type="spellEnd"/>
      <w:r w:rsidR="004D092F" w:rsidRPr="004D092F">
        <w:rPr>
          <w:rFonts w:ascii="Arial" w:eastAsia="宋体" w:hAnsi="Arial"/>
          <w:sz w:val="32"/>
        </w:rPr>
        <w:t xml:space="preserve"> API</w:t>
      </w:r>
    </w:p>
    <w:p w14:paraId="58E258EE" w14:textId="77777777" w:rsidR="00990E0B" w:rsidRPr="00990E0B" w:rsidRDefault="00990E0B" w:rsidP="00990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90E0B">
        <w:rPr>
          <w:rFonts w:ascii="Courier New" w:eastAsia="宋体" w:hAnsi="Courier New"/>
          <w:noProof/>
          <w:sz w:val="16"/>
        </w:rPr>
        <w:t>openapi: 3.0.0</w:t>
      </w:r>
    </w:p>
    <w:p w14:paraId="143C4110" w14:textId="08AD17B8" w:rsidR="00990E0B" w:rsidRDefault="00135C8E" w:rsidP="00DF7812">
      <w:pPr>
        <w:rPr>
          <w:lang w:val="en-US" w:eastAsia="zh-CN"/>
        </w:rPr>
      </w:pPr>
      <w:r w:rsidRPr="001B498E">
        <w:rPr>
          <w:b/>
          <w:i/>
          <w:noProof/>
          <w:color w:val="0070C0"/>
          <w:lang w:val="en-US"/>
        </w:rPr>
        <w:t>(… text not shown for clarity …)</w:t>
      </w:r>
    </w:p>
    <w:p w14:paraId="603035C7" w14:textId="77777777" w:rsidR="001F3AFA" w:rsidRDefault="001F3AFA" w:rsidP="001F3AFA">
      <w:pPr>
        <w:pStyle w:val="PL"/>
        <w:rPr>
          <w:lang w:val="en-US"/>
        </w:rPr>
      </w:pPr>
      <w:r w:rsidRPr="002E5CBA">
        <w:rPr>
          <w:lang w:val="en-US"/>
        </w:rPr>
        <w:t xml:space="preserve">    SmContextCreateData:</w:t>
      </w:r>
    </w:p>
    <w:p w14:paraId="348C0E54" w14:textId="77777777" w:rsidR="001F3AFA" w:rsidRPr="002E5CBA" w:rsidRDefault="001F3AFA" w:rsidP="001F3AF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C0E69BB" w14:textId="77777777" w:rsidR="001F3AFA" w:rsidRPr="002E5CBA" w:rsidRDefault="001F3AFA" w:rsidP="001F3AFA">
      <w:pPr>
        <w:pStyle w:val="PL"/>
        <w:rPr>
          <w:lang w:val="en-US"/>
        </w:rPr>
      </w:pPr>
      <w:r w:rsidRPr="002E5CBA">
        <w:rPr>
          <w:lang w:val="en-US"/>
        </w:rPr>
        <w:t xml:space="preserve">      type: object</w:t>
      </w:r>
    </w:p>
    <w:p w14:paraId="4FFB1422" w14:textId="77777777" w:rsidR="001F3AFA" w:rsidRPr="002E5CBA" w:rsidRDefault="001F3AFA" w:rsidP="001F3AFA">
      <w:pPr>
        <w:pStyle w:val="PL"/>
        <w:rPr>
          <w:lang w:val="en-US"/>
        </w:rPr>
      </w:pPr>
      <w:r w:rsidRPr="002E5CBA">
        <w:rPr>
          <w:lang w:val="en-US"/>
        </w:rPr>
        <w:t xml:space="preserve">      properties:</w:t>
      </w:r>
    </w:p>
    <w:p w14:paraId="6E403716" w14:textId="77777777" w:rsidR="001F3AFA" w:rsidRPr="002E5CBA" w:rsidRDefault="001F3AFA" w:rsidP="001F3AFA">
      <w:pPr>
        <w:pStyle w:val="PL"/>
        <w:rPr>
          <w:lang w:val="en-US"/>
        </w:rPr>
      </w:pPr>
      <w:r w:rsidRPr="002E5CBA">
        <w:rPr>
          <w:lang w:val="en-US"/>
        </w:rPr>
        <w:t xml:space="preserve">        supi:</w:t>
      </w:r>
    </w:p>
    <w:p w14:paraId="308E45EC" w14:textId="77777777" w:rsidR="001F3AFA" w:rsidRPr="002E5CBA" w:rsidRDefault="001F3AFA" w:rsidP="001F3AFA">
      <w:pPr>
        <w:pStyle w:val="PL"/>
        <w:rPr>
          <w:lang w:val="en-US"/>
        </w:rPr>
      </w:pPr>
      <w:r w:rsidRPr="002E5CBA">
        <w:rPr>
          <w:lang w:val="en-US"/>
        </w:rPr>
        <w:t xml:space="preserve">          $ref: 'TS29571_CommonData.yaml#/components/schemas/Supi'</w:t>
      </w:r>
    </w:p>
    <w:p w14:paraId="5D1D3D08" w14:textId="77777777" w:rsidR="001F3AFA" w:rsidRPr="002E5CBA" w:rsidRDefault="001F3AFA" w:rsidP="001F3AFA">
      <w:pPr>
        <w:pStyle w:val="PL"/>
        <w:rPr>
          <w:lang w:val="en-US"/>
        </w:rPr>
      </w:pPr>
      <w:r w:rsidRPr="002E5CBA">
        <w:rPr>
          <w:lang w:val="en-US"/>
        </w:rPr>
        <w:t xml:space="preserve">        unauthenticatedSupi:</w:t>
      </w:r>
    </w:p>
    <w:p w14:paraId="45BB54FE" w14:textId="77777777" w:rsidR="001F3AFA" w:rsidRPr="002E5CBA" w:rsidRDefault="001F3AFA" w:rsidP="001F3AFA">
      <w:pPr>
        <w:pStyle w:val="PL"/>
        <w:rPr>
          <w:lang w:val="en-US"/>
        </w:rPr>
      </w:pPr>
      <w:r w:rsidRPr="002E5CBA">
        <w:rPr>
          <w:lang w:val="en-US"/>
        </w:rPr>
        <w:t xml:space="preserve">          type: boolean</w:t>
      </w:r>
    </w:p>
    <w:p w14:paraId="3EB85C21" w14:textId="77777777" w:rsidR="001F3AFA" w:rsidRPr="002E5CBA" w:rsidRDefault="001F3AFA" w:rsidP="001F3AFA">
      <w:pPr>
        <w:pStyle w:val="PL"/>
        <w:rPr>
          <w:lang w:val="en-US"/>
        </w:rPr>
      </w:pPr>
      <w:r w:rsidRPr="002E5CBA">
        <w:rPr>
          <w:lang w:val="en-US"/>
        </w:rPr>
        <w:t xml:space="preserve">          default:  false</w:t>
      </w:r>
    </w:p>
    <w:p w14:paraId="41B33F3F" w14:textId="77777777" w:rsidR="001F3AFA" w:rsidRPr="002E5CBA" w:rsidRDefault="001F3AFA" w:rsidP="001F3AFA">
      <w:pPr>
        <w:pStyle w:val="PL"/>
        <w:rPr>
          <w:lang w:val="en-US"/>
        </w:rPr>
      </w:pPr>
      <w:r w:rsidRPr="002E5CBA">
        <w:rPr>
          <w:lang w:val="en-US"/>
        </w:rPr>
        <w:t xml:space="preserve">        pei:</w:t>
      </w:r>
    </w:p>
    <w:p w14:paraId="148E24E3" w14:textId="77777777" w:rsidR="001F3AFA" w:rsidRPr="002E5CBA" w:rsidRDefault="001F3AFA" w:rsidP="001F3AFA">
      <w:pPr>
        <w:pStyle w:val="PL"/>
        <w:rPr>
          <w:lang w:val="en-US"/>
        </w:rPr>
      </w:pPr>
      <w:r w:rsidRPr="002E5CBA">
        <w:rPr>
          <w:lang w:val="en-US"/>
        </w:rPr>
        <w:t xml:space="preserve">          $ref: 'TS29571_CommonData.yaml#/components/schemas/Pei'</w:t>
      </w:r>
    </w:p>
    <w:p w14:paraId="2C29D981" w14:textId="77777777" w:rsidR="001F3AFA" w:rsidRPr="002E5CBA" w:rsidRDefault="001F3AFA" w:rsidP="001F3AFA">
      <w:pPr>
        <w:pStyle w:val="PL"/>
        <w:rPr>
          <w:lang w:val="en-US"/>
        </w:rPr>
      </w:pPr>
      <w:r w:rsidRPr="002E5CBA">
        <w:rPr>
          <w:lang w:val="en-US"/>
        </w:rPr>
        <w:t xml:space="preserve">        gpsi:</w:t>
      </w:r>
    </w:p>
    <w:p w14:paraId="5C89F6D0" w14:textId="77777777" w:rsidR="001F3AFA" w:rsidRPr="002E5CBA" w:rsidRDefault="001F3AFA" w:rsidP="001F3AFA">
      <w:pPr>
        <w:pStyle w:val="PL"/>
        <w:rPr>
          <w:lang w:val="en-US"/>
        </w:rPr>
      </w:pPr>
      <w:r w:rsidRPr="002E5CBA">
        <w:rPr>
          <w:lang w:val="en-US"/>
        </w:rPr>
        <w:t xml:space="preserve">          $ref: 'TS29571_CommonData.yaml#/components/schemas/Gpsi'</w:t>
      </w:r>
    </w:p>
    <w:p w14:paraId="33CE784F" w14:textId="77777777" w:rsidR="001F3AFA" w:rsidRPr="002E5CBA" w:rsidRDefault="001F3AFA" w:rsidP="001F3AFA">
      <w:pPr>
        <w:pStyle w:val="PL"/>
        <w:rPr>
          <w:lang w:val="en-US"/>
        </w:rPr>
      </w:pPr>
      <w:r w:rsidRPr="002E5CBA">
        <w:rPr>
          <w:lang w:val="en-US"/>
        </w:rPr>
        <w:t xml:space="preserve">        pduSessionId:</w:t>
      </w:r>
    </w:p>
    <w:p w14:paraId="12EA3403" w14:textId="77777777" w:rsidR="001F3AFA" w:rsidRPr="002E5CBA" w:rsidRDefault="001F3AFA" w:rsidP="001F3AFA">
      <w:pPr>
        <w:pStyle w:val="PL"/>
        <w:rPr>
          <w:lang w:val="en-US"/>
        </w:rPr>
      </w:pPr>
      <w:r w:rsidRPr="002E5CBA">
        <w:rPr>
          <w:lang w:val="en-US"/>
        </w:rPr>
        <w:t xml:space="preserve">          $ref: 'TS29571_CommonData.yaml#/components/schemas/PduSessionId'</w:t>
      </w:r>
    </w:p>
    <w:p w14:paraId="3DDA0B3E" w14:textId="77777777" w:rsidR="001F3AFA" w:rsidRPr="002E5CBA" w:rsidRDefault="001F3AFA" w:rsidP="001F3AFA">
      <w:pPr>
        <w:pStyle w:val="PL"/>
        <w:rPr>
          <w:lang w:val="en-US"/>
        </w:rPr>
      </w:pPr>
      <w:r w:rsidRPr="002E5CBA">
        <w:rPr>
          <w:lang w:val="en-US"/>
        </w:rPr>
        <w:t xml:space="preserve">        dnn:</w:t>
      </w:r>
    </w:p>
    <w:p w14:paraId="70EE0D2E" w14:textId="77777777" w:rsidR="001F3AFA" w:rsidRDefault="001F3AFA" w:rsidP="001F3AFA">
      <w:pPr>
        <w:pStyle w:val="PL"/>
        <w:rPr>
          <w:lang w:val="en-US"/>
        </w:rPr>
      </w:pPr>
      <w:r w:rsidRPr="002E5CBA">
        <w:rPr>
          <w:lang w:val="en-US"/>
        </w:rPr>
        <w:t xml:space="preserve">          $ref: 'TS29571_CommonData.yaml#/components/schemas/Dnn'</w:t>
      </w:r>
    </w:p>
    <w:p w14:paraId="777C9EBC" w14:textId="77777777" w:rsidR="001F3AFA" w:rsidRPr="002E5CBA" w:rsidRDefault="001F3AFA" w:rsidP="001F3AFA">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2E28A43" w14:textId="77777777" w:rsidR="001F3AFA" w:rsidRPr="002E5CBA" w:rsidRDefault="001F3AFA" w:rsidP="001F3AFA">
      <w:pPr>
        <w:pStyle w:val="PL"/>
        <w:rPr>
          <w:lang w:val="en-US"/>
        </w:rPr>
      </w:pPr>
      <w:r w:rsidRPr="002E5CBA">
        <w:rPr>
          <w:lang w:val="en-US"/>
        </w:rPr>
        <w:t xml:space="preserve">          $ref: 'TS29571_CommonData.yaml#/components/schemas/Dnn'</w:t>
      </w:r>
    </w:p>
    <w:p w14:paraId="47DED879" w14:textId="77777777" w:rsidR="001F3AFA" w:rsidRPr="002E5CBA" w:rsidRDefault="001F3AFA" w:rsidP="001F3AFA">
      <w:pPr>
        <w:pStyle w:val="PL"/>
        <w:rPr>
          <w:lang w:val="en-US"/>
        </w:rPr>
      </w:pPr>
      <w:r w:rsidRPr="002E5CBA">
        <w:rPr>
          <w:lang w:val="en-US"/>
        </w:rPr>
        <w:t xml:space="preserve">        sNssai:</w:t>
      </w:r>
    </w:p>
    <w:p w14:paraId="4B237346" w14:textId="77777777" w:rsidR="001F3AFA" w:rsidRPr="002E5CBA" w:rsidRDefault="001F3AFA" w:rsidP="001F3AFA">
      <w:pPr>
        <w:pStyle w:val="PL"/>
        <w:rPr>
          <w:lang w:val="en-US"/>
        </w:rPr>
      </w:pPr>
      <w:r w:rsidRPr="002E5CBA">
        <w:rPr>
          <w:lang w:val="en-US"/>
        </w:rPr>
        <w:lastRenderedPageBreak/>
        <w:t xml:space="preserve">          $ref: 'TS29571_CommonData.yaml#/components/schemas/Snssai'</w:t>
      </w:r>
    </w:p>
    <w:p w14:paraId="2A0A22B1" w14:textId="77777777" w:rsidR="001F3AFA" w:rsidRPr="002E5CBA" w:rsidRDefault="001F3AFA" w:rsidP="001F3AFA">
      <w:pPr>
        <w:pStyle w:val="PL"/>
        <w:rPr>
          <w:lang w:val="en-US"/>
        </w:rPr>
      </w:pPr>
      <w:r w:rsidRPr="002E5CBA">
        <w:rPr>
          <w:lang w:val="en-US"/>
        </w:rPr>
        <w:t xml:space="preserve">        hplmnSnssai:</w:t>
      </w:r>
    </w:p>
    <w:p w14:paraId="61E1A71B" w14:textId="77777777" w:rsidR="001F3AFA" w:rsidRPr="002E5CBA" w:rsidRDefault="001F3AFA" w:rsidP="001F3AFA">
      <w:pPr>
        <w:pStyle w:val="PL"/>
        <w:rPr>
          <w:lang w:val="en-US"/>
        </w:rPr>
      </w:pPr>
      <w:r w:rsidRPr="002E5CBA">
        <w:rPr>
          <w:lang w:val="en-US"/>
        </w:rPr>
        <w:t xml:space="preserve">          $ref: 'TS29571_CommonData.yaml#/components/schemas/Snssai'</w:t>
      </w:r>
    </w:p>
    <w:p w14:paraId="28D4A99A" w14:textId="77777777" w:rsidR="001F3AFA" w:rsidRPr="002E5CBA" w:rsidRDefault="001F3AFA" w:rsidP="001F3AFA">
      <w:pPr>
        <w:pStyle w:val="PL"/>
        <w:rPr>
          <w:lang w:val="en-US"/>
        </w:rPr>
      </w:pPr>
      <w:r w:rsidRPr="002E5CBA">
        <w:rPr>
          <w:lang w:val="en-US"/>
        </w:rPr>
        <w:t xml:space="preserve">        </w:t>
      </w:r>
      <w:r>
        <w:t>servingN</w:t>
      </w:r>
      <w:r w:rsidRPr="002E5CBA">
        <w:rPr>
          <w:lang w:val="en-US"/>
        </w:rPr>
        <w:t>fId:</w:t>
      </w:r>
    </w:p>
    <w:p w14:paraId="017B36EA" w14:textId="77777777" w:rsidR="001F3AFA" w:rsidRPr="002E5CBA" w:rsidRDefault="001F3AFA" w:rsidP="001F3AFA">
      <w:pPr>
        <w:pStyle w:val="PL"/>
        <w:rPr>
          <w:lang w:val="en-US"/>
        </w:rPr>
      </w:pPr>
      <w:r w:rsidRPr="002E5CBA">
        <w:rPr>
          <w:lang w:val="en-US"/>
        </w:rPr>
        <w:t xml:space="preserve">          $ref: 'TS29571_CommonData.yaml#/components/schemas/NfInstanceId'</w:t>
      </w:r>
    </w:p>
    <w:p w14:paraId="6EF66ACC" w14:textId="77777777" w:rsidR="001F3AFA" w:rsidRPr="002E5CBA" w:rsidRDefault="001F3AFA" w:rsidP="001F3AFA">
      <w:pPr>
        <w:pStyle w:val="PL"/>
        <w:rPr>
          <w:lang w:val="en-US"/>
        </w:rPr>
      </w:pPr>
      <w:r w:rsidRPr="002E5CBA">
        <w:rPr>
          <w:lang w:val="en-US"/>
        </w:rPr>
        <w:t xml:space="preserve">        </w:t>
      </w:r>
      <w:r>
        <w:rPr>
          <w:lang w:val="en-US"/>
        </w:rPr>
        <w:t>guami</w:t>
      </w:r>
      <w:r w:rsidRPr="002E5CBA">
        <w:rPr>
          <w:lang w:val="en-US"/>
        </w:rPr>
        <w:t>:</w:t>
      </w:r>
    </w:p>
    <w:p w14:paraId="7E6C125C" w14:textId="77777777" w:rsidR="001F3AFA" w:rsidRDefault="001F3AFA" w:rsidP="001F3AFA">
      <w:pPr>
        <w:pStyle w:val="PL"/>
        <w:rPr>
          <w:lang w:val="en-US"/>
        </w:rPr>
      </w:pPr>
      <w:r w:rsidRPr="002E5CBA">
        <w:rPr>
          <w:lang w:val="en-US"/>
        </w:rPr>
        <w:t xml:space="preserve">          $ref: 'TS29571_CommonData.yaml#/components/schemas/</w:t>
      </w:r>
      <w:r>
        <w:rPr>
          <w:lang w:val="en-US"/>
        </w:rPr>
        <w:t>Guami</w:t>
      </w:r>
      <w:r w:rsidRPr="002E5CBA">
        <w:rPr>
          <w:lang w:val="en-US"/>
        </w:rPr>
        <w:t>'</w:t>
      </w:r>
    </w:p>
    <w:p w14:paraId="13096190" w14:textId="77777777" w:rsidR="001F3AFA" w:rsidRPr="002E5CBA" w:rsidRDefault="001F3AFA" w:rsidP="001F3AFA">
      <w:pPr>
        <w:pStyle w:val="PL"/>
        <w:rPr>
          <w:lang w:val="en-US"/>
        </w:rPr>
      </w:pPr>
      <w:r w:rsidRPr="002E5CBA">
        <w:rPr>
          <w:lang w:val="en-US"/>
        </w:rPr>
        <w:t xml:space="preserve">        </w:t>
      </w:r>
      <w:r>
        <w:rPr>
          <w:lang w:val="en-US"/>
        </w:rPr>
        <w:t>serviceName</w:t>
      </w:r>
      <w:r w:rsidRPr="002E5CBA">
        <w:rPr>
          <w:lang w:val="en-US"/>
        </w:rPr>
        <w:t>:</w:t>
      </w:r>
    </w:p>
    <w:p w14:paraId="69F09AD1" w14:textId="77777777" w:rsidR="001F3AFA" w:rsidRDefault="001F3AFA" w:rsidP="001F3AF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E702508" w14:textId="77777777" w:rsidR="001F3AFA" w:rsidRPr="002E5CBA" w:rsidRDefault="001F3AFA" w:rsidP="001F3AFA">
      <w:pPr>
        <w:pStyle w:val="PL"/>
        <w:rPr>
          <w:lang w:val="en-US"/>
        </w:rPr>
      </w:pPr>
      <w:r w:rsidRPr="002E5CBA">
        <w:rPr>
          <w:lang w:val="en-US"/>
        </w:rPr>
        <w:t xml:space="preserve">        </w:t>
      </w:r>
      <w:r>
        <w:t>servingN</w:t>
      </w:r>
      <w:r>
        <w:rPr>
          <w:lang w:val="en-US"/>
        </w:rPr>
        <w:t>etwork</w:t>
      </w:r>
      <w:r w:rsidRPr="002E5CBA">
        <w:rPr>
          <w:lang w:val="en-US"/>
        </w:rPr>
        <w:t>:</w:t>
      </w:r>
    </w:p>
    <w:p w14:paraId="3F498D55" w14:textId="77777777" w:rsidR="001F3AFA" w:rsidRPr="002E5CBA" w:rsidRDefault="001F3AFA" w:rsidP="001F3AF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3BFBF2A" w14:textId="77777777" w:rsidR="001F3AFA" w:rsidRPr="002E5CBA" w:rsidRDefault="001F3AFA" w:rsidP="001F3AFA">
      <w:pPr>
        <w:pStyle w:val="PL"/>
        <w:rPr>
          <w:lang w:val="en-US"/>
        </w:rPr>
      </w:pPr>
      <w:r w:rsidRPr="002E5CBA">
        <w:rPr>
          <w:lang w:val="en-US"/>
        </w:rPr>
        <w:t xml:space="preserve">        requestType:</w:t>
      </w:r>
    </w:p>
    <w:p w14:paraId="6E155418" w14:textId="77777777" w:rsidR="001F3AFA" w:rsidRPr="002E5CBA" w:rsidRDefault="001F3AFA" w:rsidP="001F3AFA">
      <w:pPr>
        <w:pStyle w:val="PL"/>
        <w:rPr>
          <w:lang w:val="en-US"/>
        </w:rPr>
      </w:pPr>
      <w:r w:rsidRPr="002E5CBA">
        <w:rPr>
          <w:lang w:val="en-US"/>
        </w:rPr>
        <w:t xml:space="preserve">          $ref: '#/components/schemas/RequestType'</w:t>
      </w:r>
    </w:p>
    <w:p w14:paraId="43481282" w14:textId="77777777" w:rsidR="001F3AFA" w:rsidRPr="002E5CBA" w:rsidRDefault="001F3AFA" w:rsidP="001F3AFA">
      <w:pPr>
        <w:pStyle w:val="PL"/>
        <w:rPr>
          <w:lang w:val="en-US"/>
        </w:rPr>
      </w:pPr>
      <w:r w:rsidRPr="002E5CBA">
        <w:rPr>
          <w:lang w:val="en-US"/>
        </w:rPr>
        <w:t xml:space="preserve">        n1SmMsg:</w:t>
      </w:r>
    </w:p>
    <w:p w14:paraId="3EFACD62" w14:textId="77777777" w:rsidR="001F3AFA" w:rsidRPr="002E5CBA" w:rsidRDefault="001F3AFA" w:rsidP="001F3AFA">
      <w:pPr>
        <w:pStyle w:val="PL"/>
        <w:rPr>
          <w:lang w:val="en-US"/>
        </w:rPr>
      </w:pPr>
      <w:r w:rsidRPr="002E5CBA">
        <w:rPr>
          <w:lang w:val="en-US"/>
        </w:rPr>
        <w:t xml:space="preserve">          $ref: 'TS29571_CommonData.yaml#/components/schemas/RefToBinaryData'</w:t>
      </w:r>
    </w:p>
    <w:p w14:paraId="36A5FF5F" w14:textId="77777777" w:rsidR="001F3AFA" w:rsidRPr="002E5CBA" w:rsidRDefault="001F3AFA" w:rsidP="001F3AFA">
      <w:pPr>
        <w:pStyle w:val="PL"/>
        <w:rPr>
          <w:lang w:val="en-US"/>
        </w:rPr>
      </w:pPr>
      <w:r w:rsidRPr="002E5CBA">
        <w:rPr>
          <w:lang w:val="en-US"/>
        </w:rPr>
        <w:t xml:space="preserve">        anType:</w:t>
      </w:r>
    </w:p>
    <w:p w14:paraId="1942A007" w14:textId="77777777" w:rsidR="001F3AFA" w:rsidRDefault="001F3AFA" w:rsidP="001F3AFA">
      <w:pPr>
        <w:pStyle w:val="PL"/>
        <w:rPr>
          <w:lang w:val="en-US"/>
        </w:rPr>
      </w:pPr>
      <w:r w:rsidRPr="002E5CBA">
        <w:rPr>
          <w:lang w:val="en-US"/>
        </w:rPr>
        <w:t xml:space="preserve">          $ref: 'TS29571_CommonData.yaml#/components/schemas/AccessType'</w:t>
      </w:r>
    </w:p>
    <w:p w14:paraId="2C01EF15" w14:textId="77777777" w:rsidR="001F3AFA" w:rsidRPr="002E5CBA" w:rsidRDefault="001F3AFA" w:rsidP="001F3AF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13DB77E" w14:textId="77777777" w:rsidR="001F3AFA" w:rsidRDefault="001F3AFA" w:rsidP="001F3AFA">
      <w:pPr>
        <w:pStyle w:val="PL"/>
        <w:rPr>
          <w:lang w:val="en-US"/>
        </w:rPr>
      </w:pPr>
      <w:r w:rsidRPr="002E5CBA">
        <w:rPr>
          <w:lang w:val="en-US"/>
        </w:rPr>
        <w:t xml:space="preserve">          $ref: 'TS29571_CommonData.yaml#/components/schemas/AccessType'</w:t>
      </w:r>
    </w:p>
    <w:p w14:paraId="17B545D3" w14:textId="77777777" w:rsidR="001F3AFA" w:rsidRPr="002E5CBA" w:rsidRDefault="001F3AFA" w:rsidP="001F3AFA">
      <w:pPr>
        <w:pStyle w:val="PL"/>
        <w:rPr>
          <w:lang w:val="en-US"/>
        </w:rPr>
      </w:pPr>
      <w:r>
        <w:rPr>
          <w:lang w:val="en-US"/>
        </w:rPr>
        <w:t xml:space="preserve">        rat</w:t>
      </w:r>
      <w:r w:rsidRPr="002E5CBA">
        <w:rPr>
          <w:lang w:val="en-US"/>
        </w:rPr>
        <w:t>Type:</w:t>
      </w:r>
    </w:p>
    <w:p w14:paraId="20447C75" w14:textId="77777777" w:rsidR="001F3AFA" w:rsidRDefault="001F3AFA" w:rsidP="001F3AFA">
      <w:pPr>
        <w:pStyle w:val="PL"/>
        <w:rPr>
          <w:lang w:val="en-US"/>
        </w:rPr>
      </w:pPr>
      <w:r w:rsidRPr="002E5CBA">
        <w:rPr>
          <w:lang w:val="en-US"/>
        </w:rPr>
        <w:t xml:space="preserve">          $ref: 'TS29571_CommonData</w:t>
      </w:r>
      <w:r>
        <w:rPr>
          <w:lang w:val="en-US"/>
        </w:rPr>
        <w:t>.yaml#/components/schemas/Rat</w:t>
      </w:r>
      <w:r w:rsidRPr="002E5CBA">
        <w:rPr>
          <w:lang w:val="en-US"/>
        </w:rPr>
        <w:t>Type'</w:t>
      </w:r>
    </w:p>
    <w:p w14:paraId="7E674EF2" w14:textId="77777777" w:rsidR="001F3AFA" w:rsidRPr="002E5CBA" w:rsidRDefault="001F3AFA" w:rsidP="001F3AFA">
      <w:pPr>
        <w:pStyle w:val="PL"/>
        <w:rPr>
          <w:lang w:val="en-US"/>
        </w:rPr>
      </w:pPr>
      <w:r w:rsidRPr="002E5CBA">
        <w:rPr>
          <w:lang w:val="en-US"/>
        </w:rPr>
        <w:t xml:space="preserve">        </w:t>
      </w:r>
      <w:r>
        <w:rPr>
          <w:lang w:val="en-US"/>
        </w:rPr>
        <w:t>presenceInLadn</w:t>
      </w:r>
      <w:r w:rsidRPr="002E5CBA">
        <w:rPr>
          <w:lang w:val="en-US"/>
        </w:rPr>
        <w:t>:</w:t>
      </w:r>
    </w:p>
    <w:p w14:paraId="5C4C8DD4" w14:textId="77777777" w:rsidR="001F3AFA" w:rsidRPr="002E5CBA" w:rsidRDefault="001F3AFA" w:rsidP="001F3AF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FE9D7DA" w14:textId="77777777" w:rsidR="001F3AFA" w:rsidRPr="002E5CBA" w:rsidRDefault="001F3AFA" w:rsidP="001F3AFA">
      <w:pPr>
        <w:pStyle w:val="PL"/>
        <w:rPr>
          <w:lang w:val="en-US"/>
        </w:rPr>
      </w:pPr>
      <w:r w:rsidRPr="002E5CBA">
        <w:rPr>
          <w:lang w:val="en-US"/>
        </w:rPr>
        <w:t xml:space="preserve">        ueLocation:</w:t>
      </w:r>
    </w:p>
    <w:p w14:paraId="490ABE3B" w14:textId="77777777" w:rsidR="001F3AFA" w:rsidRPr="002E5CBA" w:rsidRDefault="001F3AFA" w:rsidP="001F3AFA">
      <w:pPr>
        <w:pStyle w:val="PL"/>
        <w:rPr>
          <w:lang w:val="en-US"/>
        </w:rPr>
      </w:pPr>
      <w:r w:rsidRPr="002E5CBA">
        <w:rPr>
          <w:lang w:val="en-US"/>
        </w:rPr>
        <w:t xml:space="preserve">          $ref: 'TS29571_CommonData.yaml#/components/schemas/UserLocation'</w:t>
      </w:r>
    </w:p>
    <w:p w14:paraId="3C30B6D3" w14:textId="77777777" w:rsidR="001F3AFA" w:rsidRPr="002E5CBA" w:rsidRDefault="001F3AFA" w:rsidP="001F3AFA">
      <w:pPr>
        <w:pStyle w:val="PL"/>
        <w:rPr>
          <w:lang w:val="en-US"/>
        </w:rPr>
      </w:pPr>
      <w:r w:rsidRPr="002E5CBA">
        <w:rPr>
          <w:lang w:val="en-US"/>
        </w:rPr>
        <w:t xml:space="preserve">        ueTimeZone:</w:t>
      </w:r>
    </w:p>
    <w:p w14:paraId="33E28AE1" w14:textId="77777777" w:rsidR="001F3AFA" w:rsidRPr="002E5CBA" w:rsidRDefault="001F3AFA" w:rsidP="001F3AFA">
      <w:pPr>
        <w:pStyle w:val="PL"/>
        <w:rPr>
          <w:lang w:val="en-US"/>
        </w:rPr>
      </w:pPr>
      <w:r w:rsidRPr="002E5CBA">
        <w:rPr>
          <w:lang w:val="en-US"/>
        </w:rPr>
        <w:t xml:space="preserve">          $ref: 'TS29571_CommonData.yaml#/components/schemas/TimeZone'</w:t>
      </w:r>
    </w:p>
    <w:p w14:paraId="14F6A57E" w14:textId="77777777" w:rsidR="001F3AFA" w:rsidRPr="002E5CBA" w:rsidRDefault="001F3AFA" w:rsidP="001F3AFA">
      <w:pPr>
        <w:pStyle w:val="PL"/>
        <w:rPr>
          <w:lang w:val="en-US"/>
        </w:rPr>
      </w:pPr>
      <w:r w:rsidRPr="002E5CBA">
        <w:rPr>
          <w:lang w:val="en-US"/>
        </w:rPr>
        <w:t xml:space="preserve">        addUeLocation:</w:t>
      </w:r>
    </w:p>
    <w:p w14:paraId="55379EC0" w14:textId="77777777" w:rsidR="001F3AFA" w:rsidRPr="002E5CBA" w:rsidRDefault="001F3AFA" w:rsidP="001F3AFA">
      <w:pPr>
        <w:pStyle w:val="PL"/>
        <w:rPr>
          <w:lang w:val="en-US"/>
        </w:rPr>
      </w:pPr>
      <w:r w:rsidRPr="002E5CBA">
        <w:rPr>
          <w:lang w:val="en-US"/>
        </w:rPr>
        <w:t xml:space="preserve">          $ref: 'TS29571_CommonData.yaml#/components/schemas/UserLocation'</w:t>
      </w:r>
    </w:p>
    <w:p w14:paraId="51D20CA2" w14:textId="77777777" w:rsidR="001F3AFA" w:rsidRPr="002E5CBA" w:rsidRDefault="001F3AFA" w:rsidP="001F3AFA">
      <w:pPr>
        <w:pStyle w:val="PL"/>
        <w:rPr>
          <w:lang w:val="en-US"/>
        </w:rPr>
      </w:pPr>
      <w:r w:rsidRPr="002E5CBA">
        <w:rPr>
          <w:lang w:val="en-US"/>
        </w:rPr>
        <w:t xml:space="preserve">        smContextStatusUri:</w:t>
      </w:r>
    </w:p>
    <w:p w14:paraId="023B7760" w14:textId="77777777" w:rsidR="001F3AFA" w:rsidRPr="002E5CBA" w:rsidRDefault="001F3AFA" w:rsidP="001F3AFA">
      <w:pPr>
        <w:pStyle w:val="PL"/>
        <w:rPr>
          <w:lang w:val="en-US"/>
        </w:rPr>
      </w:pPr>
      <w:r w:rsidRPr="002E5CBA">
        <w:rPr>
          <w:lang w:val="en-US"/>
        </w:rPr>
        <w:t xml:space="preserve">          $ref: 'TS29571_CommonData.yaml#/components/schemas/Uri'</w:t>
      </w:r>
    </w:p>
    <w:p w14:paraId="3E5F4D28" w14:textId="77777777" w:rsidR="001F3AFA" w:rsidRPr="002E5CBA" w:rsidRDefault="001F3AFA" w:rsidP="001F3AFA">
      <w:pPr>
        <w:pStyle w:val="PL"/>
        <w:rPr>
          <w:lang w:val="en-US"/>
        </w:rPr>
      </w:pPr>
      <w:r w:rsidRPr="002E5CBA">
        <w:rPr>
          <w:lang w:val="en-US"/>
        </w:rPr>
        <w:t xml:space="preserve">        hSmf</w:t>
      </w:r>
      <w:r>
        <w:rPr>
          <w:lang w:val="en-US"/>
        </w:rPr>
        <w:t>Uri</w:t>
      </w:r>
      <w:r w:rsidRPr="002E5CBA">
        <w:rPr>
          <w:lang w:val="en-US"/>
        </w:rPr>
        <w:t>:</w:t>
      </w:r>
    </w:p>
    <w:p w14:paraId="691FC29C" w14:textId="77777777" w:rsidR="001F3AFA" w:rsidRDefault="001F3AFA" w:rsidP="001F3AFA">
      <w:pPr>
        <w:pStyle w:val="PL"/>
        <w:rPr>
          <w:lang w:val="en-US"/>
        </w:rPr>
      </w:pPr>
      <w:r w:rsidRPr="002E5CBA">
        <w:rPr>
          <w:lang w:val="en-US"/>
        </w:rPr>
        <w:t xml:space="preserve">          $ref: 'TS29571_CommonData.yaml#/components/schemas/</w:t>
      </w:r>
      <w:r>
        <w:rPr>
          <w:lang w:val="en-US"/>
        </w:rPr>
        <w:t>Uri</w:t>
      </w:r>
      <w:r w:rsidRPr="002E5CBA">
        <w:rPr>
          <w:lang w:val="en-US"/>
        </w:rPr>
        <w:t>'</w:t>
      </w:r>
    </w:p>
    <w:p w14:paraId="0279CBAB" w14:textId="77777777" w:rsidR="001F3AFA" w:rsidRDefault="001F3AFA" w:rsidP="001F3AFA">
      <w:pPr>
        <w:pStyle w:val="PL"/>
        <w:rPr>
          <w:lang w:val="en-US"/>
        </w:rPr>
      </w:pPr>
      <w:r>
        <w:rPr>
          <w:lang w:val="en-US"/>
        </w:rPr>
        <w:t xml:space="preserve">        hSmfId:</w:t>
      </w:r>
    </w:p>
    <w:p w14:paraId="15870F4E" w14:textId="77777777" w:rsidR="001F3AFA" w:rsidRDefault="001F3AFA" w:rsidP="001F3AFA">
      <w:pPr>
        <w:pStyle w:val="PL"/>
        <w:rPr>
          <w:lang w:val="en-US"/>
        </w:rPr>
      </w:pPr>
      <w:r>
        <w:rPr>
          <w:lang w:val="en-US"/>
        </w:rPr>
        <w:t xml:space="preserve">          $ref: 'TS29571_CommonData.yaml#/components/schemas/NfInstanceId'</w:t>
      </w:r>
    </w:p>
    <w:p w14:paraId="7962CEF2" w14:textId="77777777" w:rsidR="001F3AFA" w:rsidRPr="002E5CBA" w:rsidRDefault="001F3AFA" w:rsidP="001F3AF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EA9FFD1" w14:textId="77777777" w:rsidR="001F3AFA" w:rsidRDefault="001F3AFA" w:rsidP="001F3AFA">
      <w:pPr>
        <w:pStyle w:val="PL"/>
        <w:rPr>
          <w:lang w:val="en-US"/>
        </w:rPr>
      </w:pPr>
      <w:r w:rsidRPr="002E5CBA">
        <w:rPr>
          <w:lang w:val="en-US"/>
        </w:rPr>
        <w:t xml:space="preserve">          $ref: 'TS29571_CommonData.yaml#/components/schemas/</w:t>
      </w:r>
      <w:r>
        <w:rPr>
          <w:lang w:val="en-US"/>
        </w:rPr>
        <w:t>Uri</w:t>
      </w:r>
      <w:r w:rsidRPr="002E5CBA">
        <w:rPr>
          <w:lang w:val="en-US"/>
        </w:rPr>
        <w:t>'</w:t>
      </w:r>
    </w:p>
    <w:p w14:paraId="3AC7CFF7" w14:textId="77777777" w:rsidR="001F3AFA" w:rsidRDefault="001F3AFA" w:rsidP="001F3AFA">
      <w:pPr>
        <w:pStyle w:val="PL"/>
        <w:rPr>
          <w:lang w:val="en-US"/>
        </w:rPr>
      </w:pPr>
      <w:r>
        <w:rPr>
          <w:lang w:val="en-US"/>
        </w:rPr>
        <w:t xml:space="preserve">        smfId:</w:t>
      </w:r>
    </w:p>
    <w:p w14:paraId="1E8204CF" w14:textId="77777777" w:rsidR="001F3AFA" w:rsidRPr="002E5CBA" w:rsidRDefault="001F3AFA" w:rsidP="001F3AFA">
      <w:pPr>
        <w:pStyle w:val="PL"/>
        <w:rPr>
          <w:lang w:val="en-US"/>
        </w:rPr>
      </w:pPr>
      <w:r>
        <w:rPr>
          <w:lang w:val="en-US"/>
        </w:rPr>
        <w:t xml:space="preserve">          $ref: 'TS29571_CommonData.yaml#/components/schemas/NfInstanceId'</w:t>
      </w:r>
    </w:p>
    <w:p w14:paraId="7CFF3703" w14:textId="77777777" w:rsidR="001F3AFA" w:rsidRDefault="001F3AFA" w:rsidP="001F3AFA">
      <w:pPr>
        <w:pStyle w:val="PL"/>
      </w:pPr>
      <w:r w:rsidRPr="002E5CBA">
        <w:rPr>
          <w:lang w:val="en-US"/>
        </w:rPr>
        <w:t xml:space="preserve">        </w:t>
      </w:r>
      <w:r w:rsidRPr="00456AF9">
        <w:rPr>
          <w:rFonts w:hint="eastAsia"/>
        </w:rPr>
        <w:t>additionalHsmf</w:t>
      </w:r>
      <w:r>
        <w:t>Uri:</w:t>
      </w:r>
    </w:p>
    <w:p w14:paraId="65EE68AC" w14:textId="77777777" w:rsidR="001F3AFA" w:rsidRDefault="001F3AFA" w:rsidP="001F3AFA">
      <w:pPr>
        <w:pStyle w:val="PL"/>
        <w:rPr>
          <w:lang w:val="en-US"/>
        </w:rPr>
      </w:pPr>
      <w:r w:rsidRPr="002E5CBA">
        <w:rPr>
          <w:lang w:val="en-US"/>
        </w:rPr>
        <w:t xml:space="preserve">          </w:t>
      </w:r>
      <w:r>
        <w:rPr>
          <w:lang w:val="en-US"/>
        </w:rPr>
        <w:t>type: array</w:t>
      </w:r>
    </w:p>
    <w:p w14:paraId="06326E9F" w14:textId="77777777" w:rsidR="001F3AFA" w:rsidRDefault="001F3AFA" w:rsidP="001F3AFA">
      <w:pPr>
        <w:pStyle w:val="PL"/>
        <w:rPr>
          <w:lang w:val="en-US"/>
        </w:rPr>
      </w:pPr>
      <w:r w:rsidRPr="002E5CBA">
        <w:rPr>
          <w:lang w:val="en-US"/>
        </w:rPr>
        <w:t xml:space="preserve">          </w:t>
      </w:r>
      <w:r>
        <w:rPr>
          <w:lang w:val="en-US"/>
        </w:rPr>
        <w:t>items:</w:t>
      </w:r>
    </w:p>
    <w:p w14:paraId="57CA7EF6" w14:textId="77777777" w:rsidR="001F3AFA" w:rsidRDefault="001F3AFA" w:rsidP="001F3AFA">
      <w:pPr>
        <w:pStyle w:val="PL"/>
        <w:rPr>
          <w:lang w:val="en-US"/>
        </w:rPr>
      </w:pPr>
      <w:r w:rsidRPr="002E5CBA">
        <w:rPr>
          <w:lang w:val="en-US"/>
        </w:rPr>
        <w:t xml:space="preserve">            $ref: 'TS29571_CommonData.yaml#/components/schemas/</w:t>
      </w:r>
      <w:r>
        <w:rPr>
          <w:lang w:val="en-US"/>
        </w:rPr>
        <w:t>Uri</w:t>
      </w:r>
      <w:r w:rsidRPr="002E5CBA">
        <w:rPr>
          <w:lang w:val="en-US"/>
        </w:rPr>
        <w:t>'</w:t>
      </w:r>
    </w:p>
    <w:p w14:paraId="0E757BDC" w14:textId="77777777" w:rsidR="001F3AFA" w:rsidRDefault="001F3AFA" w:rsidP="001F3AFA">
      <w:pPr>
        <w:pStyle w:val="PL"/>
      </w:pPr>
      <w:r>
        <w:t xml:space="preserve">          minI</w:t>
      </w:r>
      <w:r w:rsidRPr="00D65A82">
        <w:t>tems:</w:t>
      </w:r>
      <w:r>
        <w:t xml:space="preserve"> 1</w:t>
      </w:r>
    </w:p>
    <w:p w14:paraId="4C1D6E41" w14:textId="77777777" w:rsidR="001F3AFA" w:rsidRDefault="001F3AFA" w:rsidP="001F3AFA">
      <w:pPr>
        <w:pStyle w:val="PL"/>
      </w:pPr>
      <w:r>
        <w:rPr>
          <w:lang w:val="en-US"/>
        </w:rPr>
        <w:t xml:space="preserve">        </w:t>
      </w:r>
      <w:r>
        <w:t>additionalHsmfId:</w:t>
      </w:r>
    </w:p>
    <w:p w14:paraId="201B8A75" w14:textId="77777777" w:rsidR="001F3AFA" w:rsidRDefault="001F3AFA" w:rsidP="001F3AFA">
      <w:pPr>
        <w:pStyle w:val="PL"/>
        <w:rPr>
          <w:lang w:val="en-US"/>
        </w:rPr>
      </w:pPr>
      <w:r>
        <w:rPr>
          <w:lang w:val="en-US"/>
        </w:rPr>
        <w:t xml:space="preserve">          type: array</w:t>
      </w:r>
    </w:p>
    <w:p w14:paraId="5B9B71FC" w14:textId="77777777" w:rsidR="001F3AFA" w:rsidRDefault="001F3AFA" w:rsidP="001F3AFA">
      <w:pPr>
        <w:pStyle w:val="PL"/>
        <w:rPr>
          <w:lang w:val="en-US"/>
        </w:rPr>
      </w:pPr>
      <w:r>
        <w:rPr>
          <w:lang w:val="en-US"/>
        </w:rPr>
        <w:t xml:space="preserve">          items:</w:t>
      </w:r>
    </w:p>
    <w:p w14:paraId="7570B553" w14:textId="77777777" w:rsidR="001F3AFA" w:rsidRDefault="001F3AFA" w:rsidP="001F3AFA">
      <w:pPr>
        <w:pStyle w:val="PL"/>
        <w:rPr>
          <w:lang w:val="en-US"/>
        </w:rPr>
      </w:pPr>
      <w:r>
        <w:rPr>
          <w:lang w:val="en-US"/>
        </w:rPr>
        <w:t xml:space="preserve">            $ref: 'TS29571_CommonData.yaml#/components/schemas/NfInstanceId'</w:t>
      </w:r>
    </w:p>
    <w:p w14:paraId="7FE916C0" w14:textId="77777777" w:rsidR="001F3AFA" w:rsidRDefault="001F3AFA" w:rsidP="001F3AFA">
      <w:pPr>
        <w:pStyle w:val="PL"/>
      </w:pPr>
      <w:r>
        <w:t xml:space="preserve">          minItems: 1</w:t>
      </w:r>
    </w:p>
    <w:p w14:paraId="2C1ACFA5" w14:textId="77777777" w:rsidR="001F3AFA" w:rsidRDefault="001F3AFA" w:rsidP="001F3AFA">
      <w:pPr>
        <w:pStyle w:val="PL"/>
      </w:pPr>
      <w:r w:rsidRPr="002E5CBA">
        <w:rPr>
          <w:lang w:val="en-US"/>
        </w:rPr>
        <w:t xml:space="preserve">        </w:t>
      </w:r>
      <w:r w:rsidRPr="00456AF9">
        <w:rPr>
          <w:rFonts w:hint="eastAsia"/>
        </w:rPr>
        <w:t>additional</w:t>
      </w:r>
      <w:r>
        <w:t>S</w:t>
      </w:r>
      <w:r w:rsidRPr="00456AF9">
        <w:rPr>
          <w:rFonts w:hint="eastAsia"/>
        </w:rPr>
        <w:t>mf</w:t>
      </w:r>
      <w:r>
        <w:t>Uri:</w:t>
      </w:r>
    </w:p>
    <w:p w14:paraId="1B9CA537" w14:textId="77777777" w:rsidR="001F3AFA" w:rsidRDefault="001F3AFA" w:rsidP="001F3AFA">
      <w:pPr>
        <w:pStyle w:val="PL"/>
        <w:rPr>
          <w:lang w:val="en-US"/>
        </w:rPr>
      </w:pPr>
      <w:r w:rsidRPr="002E5CBA">
        <w:rPr>
          <w:lang w:val="en-US"/>
        </w:rPr>
        <w:t xml:space="preserve">          </w:t>
      </w:r>
      <w:r>
        <w:rPr>
          <w:lang w:val="en-US"/>
        </w:rPr>
        <w:t>type: array</w:t>
      </w:r>
    </w:p>
    <w:p w14:paraId="637AF244" w14:textId="77777777" w:rsidR="001F3AFA" w:rsidRDefault="001F3AFA" w:rsidP="001F3AFA">
      <w:pPr>
        <w:pStyle w:val="PL"/>
        <w:rPr>
          <w:lang w:val="en-US"/>
        </w:rPr>
      </w:pPr>
      <w:r w:rsidRPr="002E5CBA">
        <w:rPr>
          <w:lang w:val="en-US"/>
        </w:rPr>
        <w:t xml:space="preserve">          </w:t>
      </w:r>
      <w:r>
        <w:rPr>
          <w:lang w:val="en-US"/>
        </w:rPr>
        <w:t>items:</w:t>
      </w:r>
    </w:p>
    <w:p w14:paraId="7EACF8E2" w14:textId="77777777" w:rsidR="001F3AFA" w:rsidRDefault="001F3AFA" w:rsidP="001F3AFA">
      <w:pPr>
        <w:pStyle w:val="PL"/>
        <w:rPr>
          <w:lang w:val="en-US"/>
        </w:rPr>
      </w:pPr>
      <w:r w:rsidRPr="002E5CBA">
        <w:rPr>
          <w:lang w:val="en-US"/>
        </w:rPr>
        <w:t xml:space="preserve">            $ref: 'TS29571_CommonData.yaml#/components/schemas/</w:t>
      </w:r>
      <w:r>
        <w:rPr>
          <w:lang w:val="en-US"/>
        </w:rPr>
        <w:t>Uri</w:t>
      </w:r>
      <w:r w:rsidRPr="002E5CBA">
        <w:rPr>
          <w:lang w:val="en-US"/>
        </w:rPr>
        <w:t>'</w:t>
      </w:r>
    </w:p>
    <w:p w14:paraId="4CD502AB" w14:textId="77777777" w:rsidR="001F3AFA" w:rsidRDefault="001F3AFA" w:rsidP="001F3AFA">
      <w:pPr>
        <w:pStyle w:val="PL"/>
      </w:pPr>
      <w:r>
        <w:t xml:space="preserve">          minI</w:t>
      </w:r>
      <w:r w:rsidRPr="00D65A82">
        <w:t>tems:</w:t>
      </w:r>
      <w:r>
        <w:t xml:space="preserve"> 1</w:t>
      </w:r>
    </w:p>
    <w:p w14:paraId="22D42AAC" w14:textId="77777777" w:rsidR="001F3AFA" w:rsidRDefault="001F3AFA" w:rsidP="001F3AFA">
      <w:pPr>
        <w:pStyle w:val="PL"/>
      </w:pPr>
      <w:r>
        <w:rPr>
          <w:lang w:val="en-US"/>
        </w:rPr>
        <w:t xml:space="preserve">        </w:t>
      </w:r>
      <w:r>
        <w:t>additionalSmfId:</w:t>
      </w:r>
    </w:p>
    <w:p w14:paraId="4075C613" w14:textId="77777777" w:rsidR="001F3AFA" w:rsidRDefault="001F3AFA" w:rsidP="001F3AFA">
      <w:pPr>
        <w:pStyle w:val="PL"/>
        <w:rPr>
          <w:lang w:val="en-US"/>
        </w:rPr>
      </w:pPr>
      <w:r>
        <w:rPr>
          <w:lang w:val="en-US"/>
        </w:rPr>
        <w:t xml:space="preserve">          type: array</w:t>
      </w:r>
    </w:p>
    <w:p w14:paraId="013CAC96" w14:textId="77777777" w:rsidR="001F3AFA" w:rsidRDefault="001F3AFA" w:rsidP="001F3AFA">
      <w:pPr>
        <w:pStyle w:val="PL"/>
        <w:rPr>
          <w:lang w:val="en-US"/>
        </w:rPr>
      </w:pPr>
      <w:r>
        <w:rPr>
          <w:lang w:val="en-US"/>
        </w:rPr>
        <w:t xml:space="preserve">          items:</w:t>
      </w:r>
    </w:p>
    <w:p w14:paraId="0FB59644" w14:textId="77777777" w:rsidR="001F3AFA" w:rsidRDefault="001F3AFA" w:rsidP="001F3AFA">
      <w:pPr>
        <w:pStyle w:val="PL"/>
        <w:rPr>
          <w:lang w:val="en-US"/>
        </w:rPr>
      </w:pPr>
      <w:r>
        <w:rPr>
          <w:lang w:val="en-US"/>
        </w:rPr>
        <w:t xml:space="preserve">            $ref: 'TS29571_CommonData.yaml#/components/schemas/NfInstanceId'</w:t>
      </w:r>
    </w:p>
    <w:p w14:paraId="445262C8" w14:textId="77777777" w:rsidR="001F3AFA" w:rsidRPr="00762643" w:rsidRDefault="001F3AFA" w:rsidP="001F3AFA">
      <w:pPr>
        <w:pStyle w:val="PL"/>
      </w:pPr>
      <w:r>
        <w:t xml:space="preserve">          minItems: 1</w:t>
      </w:r>
    </w:p>
    <w:p w14:paraId="27A45ADA" w14:textId="77777777" w:rsidR="001F3AFA" w:rsidRPr="002E5CBA" w:rsidRDefault="001F3AFA" w:rsidP="001F3AFA">
      <w:pPr>
        <w:pStyle w:val="PL"/>
        <w:rPr>
          <w:lang w:val="en-US"/>
        </w:rPr>
      </w:pPr>
      <w:r w:rsidRPr="002E5CBA">
        <w:rPr>
          <w:lang w:val="en-US"/>
        </w:rPr>
        <w:t xml:space="preserve">        oldPduSessionId:</w:t>
      </w:r>
    </w:p>
    <w:p w14:paraId="673E244D" w14:textId="77777777" w:rsidR="001F3AFA" w:rsidRPr="002E5CBA" w:rsidRDefault="001F3AFA" w:rsidP="001F3AFA">
      <w:pPr>
        <w:pStyle w:val="PL"/>
        <w:rPr>
          <w:lang w:val="en-US"/>
        </w:rPr>
      </w:pPr>
      <w:r w:rsidRPr="002E5CBA">
        <w:rPr>
          <w:lang w:val="en-US"/>
        </w:rPr>
        <w:t xml:space="preserve">          $ref: 'TS29571_CommonData.yaml#/components/schemas/PduSessionId'</w:t>
      </w:r>
    </w:p>
    <w:p w14:paraId="56038646" w14:textId="77777777" w:rsidR="001F3AFA" w:rsidRPr="002E5CBA" w:rsidRDefault="001F3AFA" w:rsidP="001F3AFA">
      <w:pPr>
        <w:pStyle w:val="PL"/>
        <w:rPr>
          <w:lang w:val="en-US"/>
        </w:rPr>
      </w:pPr>
      <w:r w:rsidRPr="002E5CBA">
        <w:rPr>
          <w:lang w:val="en-US"/>
        </w:rPr>
        <w:t xml:space="preserve">        pduSessionsActivateList:</w:t>
      </w:r>
    </w:p>
    <w:p w14:paraId="6042FF46" w14:textId="77777777" w:rsidR="001F3AFA" w:rsidRPr="002E5CBA" w:rsidRDefault="001F3AFA" w:rsidP="001F3AFA">
      <w:pPr>
        <w:pStyle w:val="PL"/>
        <w:rPr>
          <w:lang w:val="en-US"/>
        </w:rPr>
      </w:pPr>
      <w:r w:rsidRPr="002E5CBA">
        <w:rPr>
          <w:lang w:val="en-US"/>
        </w:rPr>
        <w:t xml:space="preserve">          type: array</w:t>
      </w:r>
    </w:p>
    <w:p w14:paraId="05480417" w14:textId="77777777" w:rsidR="001F3AFA" w:rsidRPr="002E5CBA" w:rsidRDefault="001F3AFA" w:rsidP="001F3AFA">
      <w:pPr>
        <w:pStyle w:val="PL"/>
        <w:rPr>
          <w:lang w:val="en-US"/>
        </w:rPr>
      </w:pPr>
      <w:r w:rsidRPr="002E5CBA">
        <w:rPr>
          <w:lang w:val="en-US"/>
        </w:rPr>
        <w:t xml:space="preserve">          items:</w:t>
      </w:r>
    </w:p>
    <w:p w14:paraId="36D189CC" w14:textId="77777777" w:rsidR="001F3AFA" w:rsidRPr="002E5CBA" w:rsidRDefault="001F3AFA" w:rsidP="001F3AFA">
      <w:pPr>
        <w:pStyle w:val="PL"/>
        <w:rPr>
          <w:lang w:val="en-US"/>
        </w:rPr>
      </w:pPr>
      <w:r w:rsidRPr="002E5CBA">
        <w:rPr>
          <w:lang w:val="en-US"/>
        </w:rPr>
        <w:t xml:space="preserve">            $ref: 'TS29571_CommonData.yaml#/components/schemas/PduSessionId'</w:t>
      </w:r>
    </w:p>
    <w:p w14:paraId="1FA02DBB" w14:textId="77777777" w:rsidR="001F3AFA" w:rsidRPr="002E5CBA" w:rsidRDefault="001F3AFA" w:rsidP="001F3AFA">
      <w:pPr>
        <w:pStyle w:val="PL"/>
        <w:rPr>
          <w:lang w:val="en-US"/>
        </w:rPr>
      </w:pPr>
      <w:r w:rsidRPr="002E5CBA">
        <w:rPr>
          <w:lang w:val="en-US"/>
        </w:rPr>
        <w:t xml:space="preserve">          minItems: </w:t>
      </w:r>
      <w:r>
        <w:rPr>
          <w:lang w:val="en-US"/>
        </w:rPr>
        <w:t>1</w:t>
      </w:r>
    </w:p>
    <w:p w14:paraId="5F071182" w14:textId="77777777" w:rsidR="001F3AFA" w:rsidRPr="002E5CBA" w:rsidRDefault="001F3AFA" w:rsidP="001F3AFA">
      <w:pPr>
        <w:pStyle w:val="PL"/>
        <w:rPr>
          <w:lang w:val="en-US"/>
        </w:rPr>
      </w:pPr>
      <w:r w:rsidRPr="002E5CBA">
        <w:rPr>
          <w:lang w:val="en-US"/>
        </w:rPr>
        <w:t xml:space="preserve">        ueEpsPdnConnection:</w:t>
      </w:r>
    </w:p>
    <w:p w14:paraId="2D37995F" w14:textId="77777777" w:rsidR="001F3AFA" w:rsidRPr="002E5CBA" w:rsidRDefault="001F3AFA" w:rsidP="001F3AFA">
      <w:pPr>
        <w:pStyle w:val="PL"/>
        <w:rPr>
          <w:lang w:val="en-US"/>
        </w:rPr>
      </w:pPr>
      <w:r w:rsidRPr="002E5CBA">
        <w:rPr>
          <w:lang w:val="en-US"/>
        </w:rPr>
        <w:t xml:space="preserve">          $ref: '#/components/schemas/EpsPdnCnxContainer'</w:t>
      </w:r>
    </w:p>
    <w:p w14:paraId="49038FA1" w14:textId="77777777" w:rsidR="001F3AFA" w:rsidRPr="002E5CBA" w:rsidRDefault="001F3AFA" w:rsidP="001F3AFA">
      <w:pPr>
        <w:pStyle w:val="PL"/>
        <w:rPr>
          <w:lang w:val="en-US"/>
        </w:rPr>
      </w:pPr>
      <w:r w:rsidRPr="002E5CBA">
        <w:rPr>
          <w:lang w:val="en-US"/>
        </w:rPr>
        <w:t xml:space="preserve">        hoState:</w:t>
      </w:r>
    </w:p>
    <w:p w14:paraId="28A9DD38" w14:textId="77777777" w:rsidR="001F3AFA" w:rsidRPr="002E5CBA" w:rsidRDefault="001F3AFA" w:rsidP="001F3AFA">
      <w:pPr>
        <w:pStyle w:val="PL"/>
        <w:rPr>
          <w:lang w:val="en-US"/>
        </w:rPr>
      </w:pPr>
      <w:r w:rsidRPr="002E5CBA">
        <w:rPr>
          <w:lang w:val="en-US"/>
        </w:rPr>
        <w:t xml:space="preserve">          $ref: '#/components/schemas/HoState'</w:t>
      </w:r>
    </w:p>
    <w:p w14:paraId="17987CFF" w14:textId="77777777" w:rsidR="001F3AFA" w:rsidRPr="002E5CBA" w:rsidRDefault="001F3AFA" w:rsidP="001F3AFA">
      <w:pPr>
        <w:pStyle w:val="PL"/>
        <w:rPr>
          <w:lang w:val="en-US"/>
        </w:rPr>
      </w:pPr>
      <w:r w:rsidRPr="002E5CBA">
        <w:rPr>
          <w:lang w:val="en-US"/>
        </w:rPr>
        <w:t xml:space="preserve">        pcfId:</w:t>
      </w:r>
    </w:p>
    <w:p w14:paraId="4FFFF955" w14:textId="77777777" w:rsidR="001F3AFA" w:rsidRDefault="001F3AFA" w:rsidP="001F3AFA">
      <w:pPr>
        <w:pStyle w:val="PL"/>
        <w:rPr>
          <w:lang w:val="en-US"/>
        </w:rPr>
      </w:pPr>
      <w:r w:rsidRPr="002E5CBA">
        <w:rPr>
          <w:lang w:val="en-US"/>
        </w:rPr>
        <w:t xml:space="preserve">          $ref: 'TS29571_CommonData.yaml#/components/schemas/NfInstanceId'</w:t>
      </w:r>
    </w:p>
    <w:p w14:paraId="2A0D22A6" w14:textId="77777777" w:rsidR="001F3AFA" w:rsidRPr="002E5CBA" w:rsidRDefault="001F3AFA" w:rsidP="001F3AFA">
      <w:pPr>
        <w:pStyle w:val="PL"/>
        <w:rPr>
          <w:lang w:val="en-US"/>
        </w:rPr>
      </w:pPr>
      <w:r w:rsidRPr="002E5CBA">
        <w:rPr>
          <w:lang w:val="en-US"/>
        </w:rPr>
        <w:t xml:space="preserve">        pcf</w:t>
      </w:r>
      <w:r>
        <w:rPr>
          <w:lang w:val="en-US"/>
        </w:rPr>
        <w:t>Group</w:t>
      </w:r>
      <w:r w:rsidRPr="002E5CBA">
        <w:rPr>
          <w:lang w:val="en-US"/>
        </w:rPr>
        <w:t>Id:</w:t>
      </w:r>
    </w:p>
    <w:p w14:paraId="54F6FBF1" w14:textId="77777777" w:rsidR="001F3AFA" w:rsidRDefault="001F3AFA" w:rsidP="001F3AFA">
      <w:pPr>
        <w:pStyle w:val="PL"/>
        <w:rPr>
          <w:lang w:val="en-US"/>
        </w:rPr>
      </w:pPr>
      <w:r w:rsidRPr="002E5CBA">
        <w:rPr>
          <w:lang w:val="en-US"/>
        </w:rPr>
        <w:t xml:space="preserve">          $ref: 'TS29571_CommonData.yaml#/components/schemas/Nf</w:t>
      </w:r>
      <w:r>
        <w:rPr>
          <w:lang w:val="en-US"/>
        </w:rPr>
        <w:t>Group</w:t>
      </w:r>
      <w:r w:rsidRPr="002E5CBA">
        <w:rPr>
          <w:lang w:val="en-US"/>
        </w:rPr>
        <w:t>Id'</w:t>
      </w:r>
    </w:p>
    <w:p w14:paraId="222C2AE3" w14:textId="77777777" w:rsidR="001F3AFA" w:rsidRPr="002E5CBA" w:rsidRDefault="001F3AFA" w:rsidP="001F3AFA">
      <w:pPr>
        <w:pStyle w:val="PL"/>
        <w:rPr>
          <w:lang w:val="en-US"/>
        </w:rPr>
      </w:pPr>
      <w:r w:rsidRPr="002E5CBA">
        <w:rPr>
          <w:lang w:val="en-US"/>
        </w:rPr>
        <w:t xml:space="preserve">        pcf</w:t>
      </w:r>
      <w:r>
        <w:rPr>
          <w:lang w:val="en-US"/>
        </w:rPr>
        <w:t>Set</w:t>
      </w:r>
      <w:r w:rsidRPr="002E5CBA">
        <w:rPr>
          <w:lang w:val="en-US"/>
        </w:rPr>
        <w:t>Id:</w:t>
      </w:r>
    </w:p>
    <w:p w14:paraId="1376143E" w14:textId="77777777" w:rsidR="001F3AFA" w:rsidRDefault="001F3AFA" w:rsidP="001F3AFA">
      <w:pPr>
        <w:pStyle w:val="PL"/>
        <w:rPr>
          <w:lang w:val="en-US"/>
        </w:rPr>
      </w:pPr>
      <w:r w:rsidRPr="002E5CBA">
        <w:rPr>
          <w:lang w:val="en-US"/>
        </w:rPr>
        <w:t xml:space="preserve">          $ref: 'TS29571_CommonData.yaml#/components/schemas/Nf</w:t>
      </w:r>
      <w:r>
        <w:rPr>
          <w:lang w:val="en-US"/>
        </w:rPr>
        <w:t>Set</w:t>
      </w:r>
      <w:r w:rsidRPr="002E5CBA">
        <w:rPr>
          <w:lang w:val="en-US"/>
        </w:rPr>
        <w:t>Id'</w:t>
      </w:r>
    </w:p>
    <w:p w14:paraId="33F356D5" w14:textId="77777777" w:rsidR="001F3AFA" w:rsidRDefault="001F3AFA" w:rsidP="001F3AFA">
      <w:pPr>
        <w:pStyle w:val="PL"/>
        <w:rPr>
          <w:lang w:val="en-US"/>
        </w:rPr>
      </w:pPr>
      <w:r>
        <w:rPr>
          <w:lang w:val="en-US"/>
        </w:rPr>
        <w:t xml:space="preserve">        nrfUri:</w:t>
      </w:r>
    </w:p>
    <w:p w14:paraId="1956E7B9" w14:textId="77777777" w:rsidR="001F3AFA" w:rsidRPr="002E5CBA" w:rsidRDefault="001F3AFA" w:rsidP="001F3AFA">
      <w:pPr>
        <w:pStyle w:val="PL"/>
        <w:rPr>
          <w:lang w:val="en-US"/>
        </w:rPr>
      </w:pPr>
      <w:r w:rsidRPr="002E5CBA">
        <w:rPr>
          <w:lang w:val="en-US"/>
        </w:rPr>
        <w:t xml:space="preserve">          $ref: 'TS29571_CommonData.yaml#/components/schemas/</w:t>
      </w:r>
      <w:r>
        <w:rPr>
          <w:lang w:val="en-US"/>
        </w:rPr>
        <w:t>Uri'</w:t>
      </w:r>
    </w:p>
    <w:p w14:paraId="36045C7B" w14:textId="77777777" w:rsidR="001F3AFA" w:rsidRPr="002E5CBA" w:rsidRDefault="001F3AFA" w:rsidP="001F3AFA">
      <w:pPr>
        <w:pStyle w:val="PL"/>
        <w:rPr>
          <w:lang w:val="en-US"/>
        </w:rPr>
      </w:pPr>
      <w:r w:rsidRPr="002E5CBA">
        <w:rPr>
          <w:lang w:val="en-US"/>
        </w:rPr>
        <w:lastRenderedPageBreak/>
        <w:t xml:space="preserve">        supportedFeatures:</w:t>
      </w:r>
    </w:p>
    <w:p w14:paraId="605C9DF8" w14:textId="77777777" w:rsidR="001F3AFA" w:rsidRPr="002E5CBA" w:rsidRDefault="001F3AFA" w:rsidP="001F3AFA">
      <w:pPr>
        <w:pStyle w:val="PL"/>
        <w:rPr>
          <w:lang w:val="en-US"/>
        </w:rPr>
      </w:pPr>
      <w:r w:rsidRPr="002E5CBA">
        <w:rPr>
          <w:lang w:val="en-US"/>
        </w:rPr>
        <w:t xml:space="preserve">          $ref: 'TS29571_CommonData.yaml#/components/schemas/SupportedFeatures'</w:t>
      </w:r>
    </w:p>
    <w:p w14:paraId="5C251147" w14:textId="77777777" w:rsidR="001F3AFA" w:rsidRPr="002E5CBA" w:rsidRDefault="001F3AFA" w:rsidP="001F3AFA">
      <w:pPr>
        <w:pStyle w:val="PL"/>
        <w:rPr>
          <w:lang w:val="en-US"/>
        </w:rPr>
      </w:pPr>
      <w:r w:rsidRPr="002E5CBA">
        <w:rPr>
          <w:lang w:val="en-US"/>
        </w:rPr>
        <w:t xml:space="preserve">        selMode:</w:t>
      </w:r>
    </w:p>
    <w:p w14:paraId="1514B700" w14:textId="77777777" w:rsidR="001F3AFA" w:rsidRDefault="001F3AFA" w:rsidP="001F3AFA">
      <w:pPr>
        <w:pStyle w:val="PL"/>
        <w:rPr>
          <w:lang w:val="en-US"/>
        </w:rPr>
      </w:pPr>
      <w:r w:rsidRPr="002E5CBA">
        <w:rPr>
          <w:lang w:val="en-US"/>
        </w:rPr>
        <w:t xml:space="preserve">          $ref: '#/components/schemas/DnnSelectionMode'</w:t>
      </w:r>
    </w:p>
    <w:p w14:paraId="56BD252F" w14:textId="77777777" w:rsidR="001F3AFA" w:rsidRPr="002E5CBA" w:rsidRDefault="001F3AFA" w:rsidP="001F3AFA">
      <w:pPr>
        <w:pStyle w:val="PL"/>
        <w:rPr>
          <w:lang w:val="en-US"/>
        </w:rPr>
      </w:pPr>
      <w:r w:rsidRPr="002E5CBA">
        <w:rPr>
          <w:lang w:val="en-US"/>
        </w:rPr>
        <w:t xml:space="preserve">        </w:t>
      </w:r>
      <w:r>
        <w:rPr>
          <w:lang w:val="en-US"/>
        </w:rPr>
        <w:t>backupAmfInfo</w:t>
      </w:r>
      <w:r w:rsidRPr="002E5CBA">
        <w:rPr>
          <w:lang w:val="en-US"/>
        </w:rPr>
        <w:t>:</w:t>
      </w:r>
    </w:p>
    <w:p w14:paraId="31486008" w14:textId="77777777" w:rsidR="001F3AFA" w:rsidRPr="002E5CBA" w:rsidRDefault="001F3AFA" w:rsidP="001F3AFA">
      <w:pPr>
        <w:pStyle w:val="PL"/>
        <w:rPr>
          <w:lang w:val="en-US"/>
        </w:rPr>
      </w:pPr>
      <w:r w:rsidRPr="002E5CBA">
        <w:rPr>
          <w:lang w:val="en-US"/>
        </w:rPr>
        <w:t xml:space="preserve">          type: array</w:t>
      </w:r>
    </w:p>
    <w:p w14:paraId="4098D239" w14:textId="77777777" w:rsidR="001F3AFA" w:rsidRPr="002E5CBA" w:rsidRDefault="001F3AFA" w:rsidP="001F3AFA">
      <w:pPr>
        <w:pStyle w:val="PL"/>
        <w:rPr>
          <w:lang w:val="en-US"/>
        </w:rPr>
      </w:pPr>
      <w:r w:rsidRPr="002E5CBA">
        <w:rPr>
          <w:lang w:val="en-US"/>
        </w:rPr>
        <w:t xml:space="preserve">          items:</w:t>
      </w:r>
    </w:p>
    <w:p w14:paraId="41C59AD7" w14:textId="77777777" w:rsidR="001F3AFA" w:rsidRDefault="001F3AFA" w:rsidP="001F3AF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4D2048B" w14:textId="77777777" w:rsidR="001F3AFA" w:rsidRDefault="001F3AFA" w:rsidP="001F3AFA">
      <w:pPr>
        <w:pStyle w:val="PL"/>
        <w:rPr>
          <w:lang w:val="en-US"/>
        </w:rPr>
      </w:pPr>
      <w:r>
        <w:t xml:space="preserve">          minI</w:t>
      </w:r>
      <w:r w:rsidRPr="00D65A82">
        <w:t>tems:</w:t>
      </w:r>
      <w:r>
        <w:t xml:space="preserve"> 1</w:t>
      </w:r>
    </w:p>
    <w:p w14:paraId="18052B8E" w14:textId="77777777" w:rsidR="001F3AFA" w:rsidRPr="002E5CBA" w:rsidRDefault="001F3AFA" w:rsidP="001F3AFA">
      <w:pPr>
        <w:pStyle w:val="PL"/>
        <w:rPr>
          <w:lang w:val="en-US"/>
        </w:rPr>
      </w:pPr>
      <w:r>
        <w:rPr>
          <w:lang w:val="en-US"/>
        </w:rPr>
        <w:t xml:space="preserve">        traceData</w:t>
      </w:r>
      <w:r w:rsidRPr="002E5CBA">
        <w:rPr>
          <w:lang w:val="en-US"/>
        </w:rPr>
        <w:t>:</w:t>
      </w:r>
    </w:p>
    <w:p w14:paraId="19649F02" w14:textId="77777777" w:rsidR="001F3AFA" w:rsidRDefault="001F3AFA" w:rsidP="001F3AFA">
      <w:pPr>
        <w:pStyle w:val="PL"/>
        <w:rPr>
          <w:lang w:val="en-US"/>
        </w:rPr>
      </w:pPr>
      <w:r w:rsidRPr="002E5CBA">
        <w:rPr>
          <w:lang w:val="en-US"/>
        </w:rPr>
        <w:t xml:space="preserve">          $ref: 'TS29571_CommonData.yaml#/components/schemas/</w:t>
      </w:r>
      <w:r>
        <w:rPr>
          <w:lang w:val="en-US"/>
        </w:rPr>
        <w:t>TraceData</w:t>
      </w:r>
      <w:r w:rsidRPr="002E5CBA">
        <w:rPr>
          <w:lang w:val="en-US"/>
        </w:rPr>
        <w:t>'</w:t>
      </w:r>
    </w:p>
    <w:p w14:paraId="4434E0F3" w14:textId="77777777" w:rsidR="001F3AFA" w:rsidRDefault="001F3AFA" w:rsidP="001F3AFA">
      <w:pPr>
        <w:pStyle w:val="PL"/>
      </w:pPr>
      <w:r>
        <w:t xml:space="preserve">        udmGroupId:</w:t>
      </w:r>
    </w:p>
    <w:p w14:paraId="3BA6A038" w14:textId="77777777" w:rsidR="001F3AFA" w:rsidRDefault="001F3AFA" w:rsidP="001F3AFA">
      <w:pPr>
        <w:pStyle w:val="PL"/>
      </w:pPr>
      <w:r>
        <w:t xml:space="preserve">          $ref: 'TS29571_CommonData.yaml</w:t>
      </w:r>
      <w:r w:rsidRPr="00207B40">
        <w:t>#/components/schemas/</w:t>
      </w:r>
      <w:r>
        <w:t>NfGroupId</w:t>
      </w:r>
      <w:r w:rsidRPr="00207B40">
        <w:t>'</w:t>
      </w:r>
    </w:p>
    <w:p w14:paraId="025D6B4D" w14:textId="77777777" w:rsidR="001F3AFA" w:rsidRDefault="001F3AFA" w:rsidP="001F3AFA">
      <w:pPr>
        <w:pStyle w:val="PL"/>
      </w:pPr>
      <w:r>
        <w:t xml:space="preserve">        routingIndicator:</w:t>
      </w:r>
    </w:p>
    <w:p w14:paraId="54EA0C1D" w14:textId="77777777" w:rsidR="001F3AFA" w:rsidRDefault="001F3AFA" w:rsidP="001F3AFA">
      <w:pPr>
        <w:pStyle w:val="PL"/>
      </w:pPr>
      <w:r>
        <w:t xml:space="preserve">          type: string</w:t>
      </w:r>
    </w:p>
    <w:p w14:paraId="31DF95A5" w14:textId="77777777" w:rsidR="001F3AFA" w:rsidRPr="007021DF" w:rsidRDefault="001F3AFA" w:rsidP="001F3AFA">
      <w:pPr>
        <w:pStyle w:val="PL"/>
      </w:pPr>
      <w:r w:rsidRPr="007021DF">
        <w:t xml:space="preserve">        </w:t>
      </w:r>
      <w:r>
        <w:rPr>
          <w:rFonts w:hint="eastAsia"/>
          <w:lang w:eastAsia="zh-CN"/>
        </w:rPr>
        <w:t>hNwPubKeyId</w:t>
      </w:r>
      <w:r w:rsidRPr="007021DF">
        <w:t>:</w:t>
      </w:r>
    </w:p>
    <w:p w14:paraId="697CB501" w14:textId="77777777" w:rsidR="001F3AFA" w:rsidRPr="00757B26" w:rsidRDefault="001F3AFA" w:rsidP="001F3AFA">
      <w:pPr>
        <w:pStyle w:val="PL"/>
        <w:rPr>
          <w:lang w:eastAsia="zh-CN"/>
        </w:rPr>
      </w:pPr>
      <w:r>
        <w:t xml:space="preserve">          type: </w:t>
      </w:r>
      <w:r>
        <w:rPr>
          <w:rFonts w:hint="eastAsia"/>
          <w:lang w:eastAsia="zh-CN"/>
        </w:rPr>
        <w:t>integer</w:t>
      </w:r>
    </w:p>
    <w:p w14:paraId="7038CDF0" w14:textId="77777777" w:rsidR="001F3AFA" w:rsidRPr="002E5CBA" w:rsidRDefault="001F3AFA" w:rsidP="001F3AFA">
      <w:pPr>
        <w:pStyle w:val="PL"/>
        <w:rPr>
          <w:lang w:val="en-US"/>
        </w:rPr>
      </w:pPr>
      <w:r w:rsidRPr="002E5CBA">
        <w:rPr>
          <w:lang w:val="en-US"/>
        </w:rPr>
        <w:t xml:space="preserve">        </w:t>
      </w:r>
      <w:r>
        <w:rPr>
          <w:lang w:val="en-US"/>
        </w:rPr>
        <w:t>epsInterworkingInd</w:t>
      </w:r>
      <w:r w:rsidRPr="002E5CBA">
        <w:rPr>
          <w:lang w:val="en-US"/>
        </w:rPr>
        <w:t>:</w:t>
      </w:r>
    </w:p>
    <w:p w14:paraId="4E416394" w14:textId="77777777" w:rsidR="001F3AFA" w:rsidRDefault="001F3AFA" w:rsidP="001F3AFA">
      <w:pPr>
        <w:pStyle w:val="PL"/>
        <w:rPr>
          <w:lang w:val="en-US"/>
        </w:rPr>
      </w:pPr>
      <w:r w:rsidRPr="002E5CBA">
        <w:rPr>
          <w:lang w:val="en-US"/>
        </w:rPr>
        <w:t xml:space="preserve">          $ref: '#/components/schemas/</w:t>
      </w:r>
      <w:r>
        <w:rPr>
          <w:lang w:val="en-US"/>
        </w:rPr>
        <w:t>EpsInterworkingIndication'</w:t>
      </w:r>
    </w:p>
    <w:p w14:paraId="3D95F41D" w14:textId="77777777" w:rsidR="001F3AFA" w:rsidRPr="002E5CBA" w:rsidRDefault="001F3AFA" w:rsidP="001F3AF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CC2E416"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1BB4FAE2" w14:textId="77777777" w:rsidR="001F3AFA" w:rsidRPr="002E5CBA" w:rsidRDefault="001F3AFA" w:rsidP="001F3AF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909703E"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4A23C095" w14:textId="77777777" w:rsidR="001F3AFA" w:rsidRPr="002E5CBA" w:rsidRDefault="001F3AFA" w:rsidP="001F3AFA">
      <w:pPr>
        <w:pStyle w:val="PL"/>
        <w:rPr>
          <w:lang w:val="en-US"/>
        </w:rPr>
      </w:pPr>
      <w:r w:rsidRPr="002E5CBA">
        <w:rPr>
          <w:lang w:val="en-US"/>
        </w:rPr>
        <w:t xml:space="preserve">        targetId:</w:t>
      </w:r>
    </w:p>
    <w:p w14:paraId="589FE799" w14:textId="77777777" w:rsidR="001F3AFA" w:rsidRDefault="001F3AFA" w:rsidP="001F3AF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984BFC3" w14:textId="77777777" w:rsidR="001F3AFA" w:rsidRPr="002E5CBA" w:rsidRDefault="001F3AFA" w:rsidP="001F3AFA">
      <w:pPr>
        <w:pStyle w:val="PL"/>
        <w:rPr>
          <w:lang w:val="en-US"/>
        </w:rPr>
      </w:pPr>
      <w:r w:rsidRPr="002E5CBA">
        <w:rPr>
          <w:lang w:val="en-US"/>
        </w:rPr>
        <w:t xml:space="preserve">        </w:t>
      </w:r>
      <w:r>
        <w:rPr>
          <w:lang w:val="en-US"/>
        </w:rPr>
        <w:t>epsBearerCtxStatus</w:t>
      </w:r>
      <w:r w:rsidRPr="002E5CBA">
        <w:rPr>
          <w:lang w:val="en-US"/>
        </w:rPr>
        <w:t>:</w:t>
      </w:r>
    </w:p>
    <w:p w14:paraId="44BD53E3" w14:textId="77777777" w:rsidR="001F3AFA" w:rsidRDefault="001F3AFA" w:rsidP="001F3AFA">
      <w:pPr>
        <w:pStyle w:val="PL"/>
        <w:rPr>
          <w:lang w:val="en-US"/>
        </w:rPr>
      </w:pPr>
      <w:r w:rsidRPr="002E5CBA">
        <w:rPr>
          <w:lang w:val="en-US"/>
        </w:rPr>
        <w:t xml:space="preserve">          $ref: '#/components/schemas/</w:t>
      </w:r>
      <w:r>
        <w:rPr>
          <w:lang w:val="en-US"/>
        </w:rPr>
        <w:t>EpsBearerContextStatus</w:t>
      </w:r>
      <w:r w:rsidRPr="002E5CBA">
        <w:rPr>
          <w:lang w:val="en-US"/>
        </w:rPr>
        <w:t>'</w:t>
      </w:r>
    </w:p>
    <w:p w14:paraId="2E480036" w14:textId="77777777" w:rsidR="001F3AFA" w:rsidRPr="002E5CBA" w:rsidRDefault="001F3AFA" w:rsidP="001F3AFA">
      <w:pPr>
        <w:pStyle w:val="PL"/>
        <w:rPr>
          <w:lang w:val="en-US"/>
        </w:rPr>
      </w:pPr>
      <w:r w:rsidRPr="002E5CBA">
        <w:rPr>
          <w:lang w:val="en-US"/>
        </w:rPr>
        <w:t xml:space="preserve">        </w:t>
      </w:r>
      <w:r>
        <w:t>cpCiotEnabled</w:t>
      </w:r>
      <w:r w:rsidRPr="002E5CBA">
        <w:rPr>
          <w:lang w:val="en-US"/>
        </w:rPr>
        <w:t>:</w:t>
      </w:r>
    </w:p>
    <w:p w14:paraId="1B3CDBCE"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08C92C8E" w14:textId="77777777" w:rsidR="001F3AFA" w:rsidRDefault="001F3AFA" w:rsidP="001F3AFA">
      <w:pPr>
        <w:pStyle w:val="PL"/>
        <w:rPr>
          <w:lang w:val="en-US" w:eastAsia="zh-CN"/>
        </w:rPr>
      </w:pPr>
      <w:r>
        <w:rPr>
          <w:lang w:val="en-US" w:eastAsia="zh-CN"/>
        </w:rPr>
        <w:t xml:space="preserve">          default: false</w:t>
      </w:r>
    </w:p>
    <w:p w14:paraId="28BEF856" w14:textId="77777777" w:rsidR="001F3AFA" w:rsidRPr="002E5CBA" w:rsidRDefault="001F3AFA" w:rsidP="001F3AFA">
      <w:pPr>
        <w:pStyle w:val="PL"/>
        <w:rPr>
          <w:lang w:val="en-US"/>
        </w:rPr>
      </w:pPr>
      <w:r w:rsidRPr="002E5CBA">
        <w:rPr>
          <w:lang w:val="en-US"/>
        </w:rPr>
        <w:t xml:space="preserve">        </w:t>
      </w:r>
      <w:r>
        <w:t>cpOnlyInd</w:t>
      </w:r>
      <w:r w:rsidRPr="002E5CBA">
        <w:rPr>
          <w:lang w:val="en-US"/>
        </w:rPr>
        <w:t>:</w:t>
      </w:r>
    </w:p>
    <w:p w14:paraId="4149D049"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47C86094" w14:textId="77777777" w:rsidR="001F3AFA" w:rsidRDefault="001F3AFA" w:rsidP="001F3AFA">
      <w:pPr>
        <w:pStyle w:val="PL"/>
        <w:rPr>
          <w:lang w:val="en-US" w:eastAsia="zh-CN"/>
        </w:rPr>
      </w:pPr>
      <w:r>
        <w:rPr>
          <w:lang w:val="en-US" w:eastAsia="zh-CN"/>
        </w:rPr>
        <w:t xml:space="preserve">          default: false</w:t>
      </w:r>
    </w:p>
    <w:p w14:paraId="6D2DE25B" w14:textId="77777777" w:rsidR="001F3AFA" w:rsidRPr="002E5CBA" w:rsidRDefault="001F3AFA" w:rsidP="001F3AFA">
      <w:pPr>
        <w:pStyle w:val="PL"/>
        <w:rPr>
          <w:lang w:val="en-US"/>
        </w:rPr>
      </w:pPr>
      <w:r w:rsidRPr="002E5CBA">
        <w:rPr>
          <w:lang w:val="en-US"/>
        </w:rPr>
        <w:t xml:space="preserve">        </w:t>
      </w:r>
      <w:r>
        <w:t>invokeNef</w:t>
      </w:r>
      <w:r w:rsidRPr="002E5CBA">
        <w:rPr>
          <w:lang w:val="en-US"/>
        </w:rPr>
        <w:t>:</w:t>
      </w:r>
    </w:p>
    <w:p w14:paraId="1451C009"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1F40E03B" w14:textId="77777777" w:rsidR="001F3AFA" w:rsidRDefault="001F3AFA" w:rsidP="001F3AFA">
      <w:pPr>
        <w:pStyle w:val="PL"/>
        <w:rPr>
          <w:lang w:val="en-US" w:eastAsia="zh-CN"/>
        </w:rPr>
      </w:pPr>
      <w:r>
        <w:rPr>
          <w:lang w:val="en-US" w:eastAsia="zh-CN"/>
        </w:rPr>
        <w:t xml:space="preserve">          default: false</w:t>
      </w:r>
    </w:p>
    <w:p w14:paraId="16E6EB70" w14:textId="77777777" w:rsidR="001F3AFA" w:rsidRPr="002E5CBA" w:rsidRDefault="001F3AFA" w:rsidP="001F3AFA">
      <w:pPr>
        <w:pStyle w:val="PL"/>
        <w:rPr>
          <w:lang w:val="en-US"/>
        </w:rPr>
      </w:pPr>
      <w:r w:rsidRPr="002E5CBA">
        <w:rPr>
          <w:lang w:val="en-US"/>
        </w:rPr>
        <w:t xml:space="preserve">        </w:t>
      </w:r>
      <w:r>
        <w:rPr>
          <w:rFonts w:hint="eastAsia"/>
          <w:lang w:val="en-US" w:eastAsia="zh-CN"/>
        </w:rPr>
        <w:t>maRequestInd</w:t>
      </w:r>
      <w:r w:rsidRPr="002E5CBA">
        <w:rPr>
          <w:lang w:val="en-US"/>
        </w:rPr>
        <w:t>:</w:t>
      </w:r>
    </w:p>
    <w:p w14:paraId="33E2DD6A"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2154E80D" w14:textId="77777777" w:rsidR="001F3AFA" w:rsidRDefault="001F3AFA" w:rsidP="001F3AF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570B92" w14:textId="77777777" w:rsidR="001F3AFA" w:rsidRDefault="001F3AFA" w:rsidP="001F3AFA">
      <w:pPr>
        <w:pStyle w:val="PL"/>
        <w:rPr>
          <w:lang w:val="en-US"/>
        </w:rPr>
      </w:pPr>
      <w:r>
        <w:rPr>
          <w:lang w:val="en-US"/>
        </w:rPr>
        <w:t xml:space="preserve">        </w:t>
      </w:r>
      <w:r>
        <w:rPr>
          <w:rFonts w:hint="eastAsia"/>
          <w:lang w:val="en-US" w:eastAsia="zh-CN"/>
        </w:rPr>
        <w:t>maNwUpgradeInd</w:t>
      </w:r>
      <w:r>
        <w:rPr>
          <w:lang w:val="en-US"/>
        </w:rPr>
        <w:t>:</w:t>
      </w:r>
    </w:p>
    <w:p w14:paraId="1363B982" w14:textId="77777777" w:rsidR="001F3AFA" w:rsidRDefault="001F3AFA" w:rsidP="001F3AFA">
      <w:pPr>
        <w:pStyle w:val="PL"/>
        <w:rPr>
          <w:lang w:val="en-US" w:eastAsia="zh-CN"/>
        </w:rPr>
      </w:pPr>
      <w:r>
        <w:rPr>
          <w:lang w:val="en-US"/>
        </w:rPr>
        <w:t xml:space="preserve">          type: </w:t>
      </w:r>
      <w:r>
        <w:rPr>
          <w:rFonts w:hint="eastAsia"/>
          <w:lang w:val="en-US" w:eastAsia="zh-CN"/>
        </w:rPr>
        <w:t>boolean</w:t>
      </w:r>
    </w:p>
    <w:p w14:paraId="73D05F0E" w14:textId="77777777" w:rsidR="001F3AFA" w:rsidRDefault="001F3AFA" w:rsidP="001F3AFA">
      <w:pPr>
        <w:pStyle w:val="PL"/>
        <w:rPr>
          <w:lang w:val="en-US"/>
        </w:rPr>
      </w:pPr>
      <w:r>
        <w:rPr>
          <w:lang w:val="en-US"/>
        </w:rPr>
        <w:t xml:space="preserve">          default: false</w:t>
      </w:r>
    </w:p>
    <w:p w14:paraId="1BDB8A15" w14:textId="77777777" w:rsidR="001F3AFA" w:rsidRDefault="001F3AFA" w:rsidP="001F3AFA">
      <w:pPr>
        <w:pStyle w:val="PL"/>
        <w:rPr>
          <w:lang w:val="en-US"/>
        </w:rPr>
      </w:pPr>
      <w:r w:rsidRPr="002E5CBA">
        <w:rPr>
          <w:lang w:val="en-US"/>
        </w:rPr>
        <w:t xml:space="preserve">        n2SmInfo:</w:t>
      </w:r>
    </w:p>
    <w:p w14:paraId="504D13FB" w14:textId="77777777" w:rsidR="001F3AFA" w:rsidRDefault="001F3AFA" w:rsidP="001F3AFA">
      <w:pPr>
        <w:pStyle w:val="PL"/>
        <w:rPr>
          <w:lang w:val="en-US"/>
        </w:rPr>
      </w:pPr>
      <w:r w:rsidRPr="002E5CBA">
        <w:rPr>
          <w:lang w:val="en-US"/>
        </w:rPr>
        <w:t xml:space="preserve">          $ref: 'TS29571_CommonData.yaml#/components/schemas/RefToBinaryData'</w:t>
      </w:r>
    </w:p>
    <w:p w14:paraId="3804618C" w14:textId="77777777" w:rsidR="001F3AFA" w:rsidRPr="002E5CBA" w:rsidRDefault="001F3AFA" w:rsidP="001F3AFA">
      <w:pPr>
        <w:pStyle w:val="PL"/>
        <w:rPr>
          <w:lang w:val="en-US"/>
        </w:rPr>
      </w:pPr>
      <w:r w:rsidRPr="002E5CBA">
        <w:rPr>
          <w:lang w:val="en-US"/>
        </w:rPr>
        <w:t xml:space="preserve">        n2SmInfo</w:t>
      </w:r>
      <w:r>
        <w:rPr>
          <w:lang w:val="en-US"/>
        </w:rPr>
        <w:t>Type</w:t>
      </w:r>
      <w:r w:rsidRPr="002E5CBA">
        <w:rPr>
          <w:lang w:val="en-US"/>
        </w:rPr>
        <w:t>:</w:t>
      </w:r>
    </w:p>
    <w:p w14:paraId="1B1EF7C7" w14:textId="77777777" w:rsidR="001F3AFA" w:rsidRDefault="001F3AFA" w:rsidP="001F3AFA">
      <w:pPr>
        <w:pStyle w:val="PL"/>
        <w:rPr>
          <w:lang w:val="en-US"/>
        </w:rPr>
      </w:pPr>
      <w:r w:rsidRPr="002E5CBA">
        <w:rPr>
          <w:lang w:val="en-US"/>
        </w:rPr>
        <w:t xml:space="preserve">          $ref: '#/components/schemas/</w:t>
      </w:r>
      <w:r>
        <w:rPr>
          <w:lang w:val="en-US"/>
        </w:rPr>
        <w:t>N2SmInfoType</w:t>
      </w:r>
      <w:r w:rsidRPr="002E5CBA">
        <w:rPr>
          <w:lang w:val="en-US"/>
        </w:rPr>
        <w:t>'</w:t>
      </w:r>
    </w:p>
    <w:p w14:paraId="0E143E73" w14:textId="77777777" w:rsidR="001F3AFA" w:rsidRDefault="001F3AFA" w:rsidP="001F3AF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9AC7B40" w14:textId="77777777" w:rsidR="001F3AFA" w:rsidRDefault="001F3AFA" w:rsidP="001F3AFA">
      <w:pPr>
        <w:pStyle w:val="PL"/>
        <w:rPr>
          <w:lang w:val="en-US"/>
        </w:rPr>
      </w:pPr>
      <w:r w:rsidRPr="002E5CBA">
        <w:rPr>
          <w:lang w:val="en-US"/>
        </w:rPr>
        <w:t xml:space="preserve">          $ref: 'TS29571_CommonData.yaml#/components/schemas/RefToBinaryData'</w:t>
      </w:r>
    </w:p>
    <w:p w14:paraId="290105F1" w14:textId="77777777" w:rsidR="001F3AFA" w:rsidRPr="002E5CBA" w:rsidRDefault="001F3AFA" w:rsidP="001F3AF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74DB12A" w14:textId="77777777" w:rsidR="001F3AFA" w:rsidRDefault="001F3AFA" w:rsidP="001F3AFA">
      <w:pPr>
        <w:pStyle w:val="PL"/>
        <w:rPr>
          <w:lang w:val="en-US"/>
        </w:rPr>
      </w:pPr>
      <w:r w:rsidRPr="002E5CBA">
        <w:rPr>
          <w:lang w:val="en-US"/>
        </w:rPr>
        <w:t xml:space="preserve">          $ref: '#/components/schemas/</w:t>
      </w:r>
      <w:r>
        <w:rPr>
          <w:lang w:val="en-US"/>
        </w:rPr>
        <w:t>N2SmInfoType</w:t>
      </w:r>
      <w:r w:rsidRPr="002E5CBA">
        <w:rPr>
          <w:lang w:val="en-US"/>
        </w:rPr>
        <w:t>'</w:t>
      </w:r>
    </w:p>
    <w:p w14:paraId="6A925E17" w14:textId="77777777" w:rsidR="001F3AFA" w:rsidRPr="002E5CBA" w:rsidRDefault="001F3AFA" w:rsidP="001F3AFA">
      <w:pPr>
        <w:pStyle w:val="PL"/>
        <w:rPr>
          <w:lang w:val="en-US"/>
        </w:rPr>
      </w:pPr>
      <w:r>
        <w:rPr>
          <w:lang w:val="en-US"/>
        </w:rPr>
        <w:t xml:space="preserve">        </w:t>
      </w:r>
      <w:r>
        <w:t>s</w:t>
      </w:r>
      <w:r w:rsidRPr="004D222C">
        <w:t>m</w:t>
      </w:r>
      <w:r>
        <w:t>ContextRef</w:t>
      </w:r>
      <w:r w:rsidRPr="002E5CBA">
        <w:rPr>
          <w:lang w:val="en-US"/>
        </w:rPr>
        <w:t>:</w:t>
      </w:r>
    </w:p>
    <w:p w14:paraId="0C307D4A" w14:textId="77777777" w:rsidR="001F3AFA" w:rsidRDefault="001F3AFA" w:rsidP="001F3AFA">
      <w:pPr>
        <w:pStyle w:val="PL"/>
      </w:pPr>
      <w:r w:rsidRPr="002E5CBA">
        <w:rPr>
          <w:lang w:val="en-US"/>
        </w:rPr>
        <w:t xml:space="preserve">          </w:t>
      </w:r>
      <w:r>
        <w:t>$ref: 'TS29571_CommonData.yaml#/components/schemas/Uri'</w:t>
      </w:r>
    </w:p>
    <w:p w14:paraId="3B4326B2" w14:textId="77777777" w:rsidR="001F3AFA" w:rsidRDefault="001F3AFA" w:rsidP="001F3AFA">
      <w:pPr>
        <w:pStyle w:val="PL"/>
        <w:rPr>
          <w:lang w:val="en-US"/>
        </w:rPr>
      </w:pPr>
      <w:r>
        <w:rPr>
          <w:lang w:val="en-US"/>
        </w:rPr>
        <w:t xml:space="preserve">        </w:t>
      </w:r>
      <w:r>
        <w:t>smContextSmfId</w:t>
      </w:r>
      <w:r>
        <w:rPr>
          <w:lang w:val="en-US"/>
        </w:rPr>
        <w:t>:</w:t>
      </w:r>
    </w:p>
    <w:p w14:paraId="1A3057F4" w14:textId="77777777" w:rsidR="001F3AFA" w:rsidRDefault="001F3AFA" w:rsidP="001F3AFA">
      <w:pPr>
        <w:pStyle w:val="PL"/>
        <w:rPr>
          <w:lang w:val="en-US"/>
        </w:rPr>
      </w:pPr>
      <w:r>
        <w:rPr>
          <w:lang w:val="en-US"/>
        </w:rPr>
        <w:t xml:space="preserve">          $ref: 'TS29571_CommonData.yaml#/components/schemas/NfInstanceId'</w:t>
      </w:r>
    </w:p>
    <w:p w14:paraId="4BAAE496" w14:textId="77777777" w:rsidR="001F3AFA" w:rsidRDefault="001F3AFA" w:rsidP="001F3AFA">
      <w:pPr>
        <w:pStyle w:val="PL"/>
        <w:rPr>
          <w:lang w:val="en-US"/>
        </w:rPr>
      </w:pPr>
      <w:r>
        <w:rPr>
          <w:lang w:val="en-US"/>
        </w:rPr>
        <w:t xml:space="preserve">        </w:t>
      </w:r>
      <w:r>
        <w:t>smContextSmfSetId</w:t>
      </w:r>
      <w:r>
        <w:rPr>
          <w:lang w:val="en-US"/>
        </w:rPr>
        <w:t>:</w:t>
      </w:r>
    </w:p>
    <w:p w14:paraId="76102A20" w14:textId="77777777" w:rsidR="001F3AFA" w:rsidRDefault="001F3AFA" w:rsidP="001F3AFA">
      <w:pPr>
        <w:pStyle w:val="PL"/>
        <w:rPr>
          <w:lang w:val="en-US"/>
        </w:rPr>
      </w:pPr>
      <w:r>
        <w:rPr>
          <w:lang w:val="en-US"/>
        </w:rPr>
        <w:t xml:space="preserve">          $ref: 'TS29571_CommonData.yaml#/components/schemas/NfSetId'</w:t>
      </w:r>
    </w:p>
    <w:p w14:paraId="652D1372" w14:textId="77777777" w:rsidR="001F3AFA" w:rsidRPr="003B2883" w:rsidRDefault="001F3AFA" w:rsidP="001F3AFA">
      <w:pPr>
        <w:pStyle w:val="PL"/>
      </w:pPr>
      <w:r w:rsidRPr="003B2883">
        <w:t xml:space="preserve">        </w:t>
      </w:r>
      <w:r>
        <w:t>smContextSmfServiceSet</w:t>
      </w:r>
      <w:r w:rsidRPr="003B2883">
        <w:t>Id:</w:t>
      </w:r>
    </w:p>
    <w:p w14:paraId="0D4FE5FE" w14:textId="77777777" w:rsidR="001F3AFA" w:rsidRPr="003B2883" w:rsidRDefault="001F3AFA" w:rsidP="001F3AFA">
      <w:pPr>
        <w:pStyle w:val="PL"/>
      </w:pPr>
      <w:r w:rsidRPr="003B2883">
        <w:t xml:space="preserve">          $ref: 'TS29571_CommonData.yaml#/components/schemas/Nf</w:t>
      </w:r>
      <w:r>
        <w:t>ServiceSet</w:t>
      </w:r>
      <w:r w:rsidRPr="003B2883">
        <w:t>Id'</w:t>
      </w:r>
    </w:p>
    <w:p w14:paraId="4D36F220" w14:textId="77777777" w:rsidR="001F3AFA" w:rsidRPr="003B2883" w:rsidRDefault="001F3AFA" w:rsidP="001F3AFA">
      <w:pPr>
        <w:pStyle w:val="PL"/>
      </w:pPr>
      <w:r w:rsidRPr="003B2883">
        <w:t xml:space="preserve">        sm</w:t>
      </w:r>
      <w:r>
        <w:t>ContextSm</w:t>
      </w:r>
      <w:r w:rsidRPr="003B2883">
        <w:t>f</w:t>
      </w:r>
      <w:r>
        <w:t>Binding</w:t>
      </w:r>
      <w:r w:rsidRPr="003B2883">
        <w:t>:</w:t>
      </w:r>
    </w:p>
    <w:p w14:paraId="4FF39FF3" w14:textId="77777777" w:rsidR="001F3AFA" w:rsidRPr="00762643" w:rsidRDefault="001F3AFA" w:rsidP="001F3AF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04BFD73" w14:textId="77777777" w:rsidR="001F3AFA" w:rsidRPr="002E5CBA" w:rsidRDefault="001F3AFA" w:rsidP="001F3AFA">
      <w:pPr>
        <w:pStyle w:val="PL"/>
        <w:rPr>
          <w:lang w:val="en-US"/>
        </w:rPr>
      </w:pPr>
      <w:r w:rsidRPr="002E5CBA">
        <w:rPr>
          <w:lang w:val="en-US"/>
        </w:rPr>
        <w:t xml:space="preserve">        upCnxState:</w:t>
      </w:r>
    </w:p>
    <w:p w14:paraId="0E470C42" w14:textId="77777777" w:rsidR="001F3AFA" w:rsidRDefault="001F3AFA" w:rsidP="001F3AFA">
      <w:pPr>
        <w:pStyle w:val="PL"/>
        <w:rPr>
          <w:lang w:val="en-US"/>
        </w:rPr>
      </w:pPr>
      <w:r w:rsidRPr="002E5CBA">
        <w:rPr>
          <w:lang w:val="en-US"/>
        </w:rPr>
        <w:t xml:space="preserve">          $ref: '#/components/schemas/UpCnxState'</w:t>
      </w:r>
    </w:p>
    <w:p w14:paraId="56ADED88" w14:textId="77777777" w:rsidR="001F3AFA" w:rsidRPr="002E5CBA" w:rsidRDefault="001F3AFA" w:rsidP="001F3AFA">
      <w:pPr>
        <w:pStyle w:val="PL"/>
        <w:rPr>
          <w:lang w:val="en-US"/>
        </w:rPr>
      </w:pPr>
      <w:r w:rsidRPr="002E5CBA">
        <w:rPr>
          <w:lang w:val="en-US"/>
        </w:rPr>
        <w:t xml:space="preserve">        </w:t>
      </w:r>
      <w:r w:rsidRPr="001937FC">
        <w:rPr>
          <w:lang w:val="en-US" w:eastAsia="zh-CN"/>
        </w:rPr>
        <w:t>smallDataRateStatus</w:t>
      </w:r>
      <w:r w:rsidRPr="002E5CBA">
        <w:rPr>
          <w:lang w:val="en-US"/>
        </w:rPr>
        <w:t>:</w:t>
      </w:r>
    </w:p>
    <w:p w14:paraId="697E6507" w14:textId="77777777" w:rsidR="001F3AFA" w:rsidRDefault="001F3AFA" w:rsidP="001F3AF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0F6A997" w14:textId="77777777" w:rsidR="001F3AFA" w:rsidRPr="002E5CBA" w:rsidRDefault="001F3AFA" w:rsidP="001F3AF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1D4DCDA" w14:textId="77777777" w:rsidR="001F3AFA" w:rsidRDefault="001F3AFA" w:rsidP="001F3AF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294640" w14:textId="77777777" w:rsidR="001F3AFA" w:rsidRPr="002E5CBA" w:rsidRDefault="001F3AFA" w:rsidP="001F3AFA">
      <w:pPr>
        <w:pStyle w:val="PL"/>
        <w:rPr>
          <w:lang w:val="en-US"/>
        </w:rPr>
      </w:pPr>
      <w:r w:rsidRPr="002E5CBA">
        <w:rPr>
          <w:lang w:val="en-US"/>
        </w:rPr>
        <w:t xml:space="preserve">        </w:t>
      </w:r>
      <w:r>
        <w:rPr>
          <w:lang w:eastAsia="zh-CN"/>
        </w:rPr>
        <w:t>extendedNasSmTimerInd</w:t>
      </w:r>
      <w:r w:rsidRPr="002E5CBA">
        <w:rPr>
          <w:lang w:val="en-US"/>
        </w:rPr>
        <w:t>:</w:t>
      </w:r>
    </w:p>
    <w:p w14:paraId="7078E1C9"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687AD95F" w14:textId="77777777" w:rsidR="001F3AFA" w:rsidRDefault="001F3AFA" w:rsidP="001F3AF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F20D5E" w14:textId="77777777" w:rsidR="001F3AFA" w:rsidRPr="002E5CBA" w:rsidRDefault="001F3AFA" w:rsidP="001F3AF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FF7B2A8"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7C8D92E5" w14:textId="77777777" w:rsidR="001F3AFA" w:rsidRDefault="001F3AFA" w:rsidP="001F3AF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49606A" w14:textId="77777777" w:rsidR="001F3AFA" w:rsidRDefault="001F3AFA" w:rsidP="001F3AFA">
      <w:pPr>
        <w:pStyle w:val="PL"/>
      </w:pPr>
      <w:r>
        <w:rPr>
          <w:lang w:val="en-US"/>
        </w:rPr>
        <w:t xml:space="preserve">        </w:t>
      </w:r>
      <w:r>
        <w:t>ddn</w:t>
      </w:r>
      <w:r w:rsidRPr="00DF76B8">
        <w:t>Failure</w:t>
      </w:r>
      <w:r>
        <w:t>Subs:</w:t>
      </w:r>
    </w:p>
    <w:p w14:paraId="40049AB3" w14:textId="77777777" w:rsidR="001F3AFA" w:rsidRDefault="001F3AFA" w:rsidP="001F3AFA">
      <w:pPr>
        <w:pStyle w:val="PL"/>
        <w:rPr>
          <w:lang w:val="en-US"/>
        </w:rPr>
      </w:pPr>
      <w:r w:rsidRPr="002E5CBA">
        <w:rPr>
          <w:lang w:val="en-US"/>
        </w:rPr>
        <w:t xml:space="preserve">          $ref: '#/components/schemas/</w:t>
      </w:r>
      <w:r>
        <w:rPr>
          <w:lang w:val="en-US"/>
        </w:rPr>
        <w:t>D</w:t>
      </w:r>
      <w:r>
        <w:t>dn</w:t>
      </w:r>
      <w:r w:rsidRPr="00DF76B8">
        <w:t>Failure</w:t>
      </w:r>
      <w:r>
        <w:t>Subs'</w:t>
      </w:r>
    </w:p>
    <w:p w14:paraId="0BAF96DA" w14:textId="77777777" w:rsidR="001F3AFA" w:rsidRPr="002E5CBA" w:rsidRDefault="001F3AFA" w:rsidP="001F3AF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A3AEA28" w14:textId="77777777" w:rsidR="001F3AFA" w:rsidRDefault="001F3AFA" w:rsidP="001F3AFA">
      <w:pPr>
        <w:pStyle w:val="PL"/>
        <w:rPr>
          <w:lang w:val="en-US" w:eastAsia="zh-CN"/>
        </w:rPr>
      </w:pPr>
      <w:r w:rsidRPr="002E5CBA">
        <w:rPr>
          <w:lang w:val="en-US"/>
        </w:rPr>
        <w:t xml:space="preserve">          type: </w:t>
      </w:r>
      <w:r>
        <w:rPr>
          <w:rFonts w:hint="eastAsia"/>
          <w:lang w:val="en-US" w:eastAsia="zh-CN"/>
        </w:rPr>
        <w:t>boolean</w:t>
      </w:r>
    </w:p>
    <w:p w14:paraId="7135ECE0" w14:textId="77777777" w:rsidR="001F3AFA" w:rsidRDefault="001F3AFA" w:rsidP="001F3AF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CD403E" w14:textId="77777777" w:rsidR="001F3AFA" w:rsidRPr="002E5CBA" w:rsidRDefault="001F3AFA" w:rsidP="001F3AF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9264F89" w14:textId="77777777" w:rsidR="001F3AFA" w:rsidRDefault="001F3AFA" w:rsidP="001F3AFA">
      <w:pPr>
        <w:pStyle w:val="PL"/>
        <w:rPr>
          <w:lang w:val="en-US"/>
        </w:rPr>
      </w:pPr>
      <w:r w:rsidRPr="002E5CBA">
        <w:rPr>
          <w:lang w:val="en-US"/>
        </w:rPr>
        <w:lastRenderedPageBreak/>
        <w:t xml:space="preserve">          $ref: 'TS29571_CommonData.yaml#/components/schemas/NfInstanceId'</w:t>
      </w:r>
    </w:p>
    <w:p w14:paraId="3DC5F969" w14:textId="77777777" w:rsidR="001F3AFA" w:rsidRPr="002E5CBA" w:rsidRDefault="001F3AFA" w:rsidP="001F3AFA">
      <w:pPr>
        <w:pStyle w:val="PL"/>
        <w:rPr>
          <w:lang w:val="en-US"/>
        </w:rPr>
      </w:pPr>
      <w:r>
        <w:rPr>
          <w:lang w:val="en-US"/>
        </w:rPr>
        <w:t xml:space="preserve">        </w:t>
      </w:r>
      <w:r>
        <w:t>oldSmContextRef</w:t>
      </w:r>
      <w:r w:rsidRPr="002E5CBA">
        <w:rPr>
          <w:lang w:val="en-US"/>
        </w:rPr>
        <w:t>:</w:t>
      </w:r>
    </w:p>
    <w:p w14:paraId="6EFE0549" w14:textId="77777777" w:rsidR="001F3AFA" w:rsidRDefault="001F3AFA" w:rsidP="001F3AFA">
      <w:pPr>
        <w:pStyle w:val="PL"/>
      </w:pPr>
      <w:r w:rsidRPr="002E5CBA">
        <w:rPr>
          <w:lang w:val="en-US"/>
        </w:rPr>
        <w:t xml:space="preserve">          </w:t>
      </w:r>
      <w:r>
        <w:t>$ref: 'TS29571_CommonData.yaml#/components/schemas/Uri'</w:t>
      </w:r>
    </w:p>
    <w:p w14:paraId="221DC10D" w14:textId="77777777" w:rsidR="001F3AFA" w:rsidRPr="002E5CBA" w:rsidRDefault="001F3AFA" w:rsidP="001F3AFA">
      <w:pPr>
        <w:pStyle w:val="PL"/>
        <w:rPr>
          <w:lang w:val="en-US"/>
        </w:rPr>
      </w:pPr>
      <w:r w:rsidRPr="002E5CBA">
        <w:rPr>
          <w:lang w:val="en-US"/>
        </w:rPr>
        <w:t xml:space="preserve">        </w:t>
      </w:r>
      <w:r>
        <w:rPr>
          <w:lang w:val="en-US"/>
        </w:rPr>
        <w:t>wAgfInfo</w:t>
      </w:r>
      <w:r w:rsidRPr="002E5CBA">
        <w:rPr>
          <w:lang w:val="en-US"/>
        </w:rPr>
        <w:t>:</w:t>
      </w:r>
    </w:p>
    <w:p w14:paraId="6A83C90A" w14:textId="77777777" w:rsidR="001F3AFA" w:rsidRDefault="001F3AFA" w:rsidP="001F3AF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CC4831C" w14:textId="77777777" w:rsidR="001F3AFA" w:rsidRPr="002E5CBA" w:rsidRDefault="001F3AFA" w:rsidP="001F3AFA">
      <w:pPr>
        <w:pStyle w:val="PL"/>
        <w:rPr>
          <w:lang w:val="en-US"/>
        </w:rPr>
      </w:pPr>
      <w:r w:rsidRPr="002E5CBA">
        <w:rPr>
          <w:lang w:val="en-US"/>
        </w:rPr>
        <w:t xml:space="preserve">        </w:t>
      </w:r>
      <w:r>
        <w:rPr>
          <w:lang w:val="en-US"/>
        </w:rPr>
        <w:t>tngfInfo</w:t>
      </w:r>
      <w:r w:rsidRPr="002E5CBA">
        <w:rPr>
          <w:lang w:val="en-US"/>
        </w:rPr>
        <w:t>:</w:t>
      </w:r>
    </w:p>
    <w:p w14:paraId="79E6BA63" w14:textId="77777777" w:rsidR="001F3AFA" w:rsidRDefault="001F3AFA" w:rsidP="001F3AF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389536A" w14:textId="77777777" w:rsidR="001F3AFA" w:rsidRPr="002E5CBA" w:rsidRDefault="001F3AFA" w:rsidP="001F3AFA">
      <w:pPr>
        <w:pStyle w:val="PL"/>
        <w:rPr>
          <w:lang w:val="en-US"/>
        </w:rPr>
      </w:pPr>
      <w:r w:rsidRPr="002E5CBA">
        <w:rPr>
          <w:lang w:val="en-US"/>
        </w:rPr>
        <w:t xml:space="preserve">        </w:t>
      </w:r>
      <w:r>
        <w:rPr>
          <w:lang w:val="en-US"/>
        </w:rPr>
        <w:t>twifInfo</w:t>
      </w:r>
      <w:r w:rsidRPr="002E5CBA">
        <w:rPr>
          <w:lang w:val="en-US"/>
        </w:rPr>
        <w:t>:</w:t>
      </w:r>
    </w:p>
    <w:p w14:paraId="6651CF1D" w14:textId="77777777" w:rsidR="001F3AFA" w:rsidRDefault="001F3AFA" w:rsidP="001F3AF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B8381EB" w14:textId="77777777" w:rsidR="001F3AFA" w:rsidRPr="002E5CBA" w:rsidRDefault="001F3AFA" w:rsidP="001F3AFA">
      <w:pPr>
        <w:pStyle w:val="PL"/>
        <w:rPr>
          <w:lang w:val="en-US"/>
        </w:rPr>
      </w:pPr>
      <w:r w:rsidRPr="002E5CBA">
        <w:rPr>
          <w:lang w:val="en-US"/>
        </w:rPr>
        <w:t xml:space="preserve">        </w:t>
      </w:r>
      <w:r>
        <w:rPr>
          <w:lang w:eastAsia="zh-CN"/>
        </w:rPr>
        <w:t>ranUnchangedInd</w:t>
      </w:r>
      <w:r w:rsidRPr="002E5CBA">
        <w:rPr>
          <w:lang w:val="en-US"/>
        </w:rPr>
        <w:t>:</w:t>
      </w:r>
    </w:p>
    <w:p w14:paraId="2F1C1446" w14:textId="77777777" w:rsidR="001F3AFA" w:rsidRPr="000B139A" w:rsidRDefault="001F3AFA" w:rsidP="001F3AFA">
      <w:pPr>
        <w:pStyle w:val="PL"/>
        <w:rPr>
          <w:lang w:val="en-US"/>
        </w:rPr>
      </w:pPr>
      <w:r w:rsidRPr="002E5CBA">
        <w:rPr>
          <w:lang w:val="en-US"/>
        </w:rPr>
        <w:t xml:space="preserve">          type: </w:t>
      </w:r>
      <w:r>
        <w:rPr>
          <w:rFonts w:hint="eastAsia"/>
          <w:lang w:val="en-US" w:eastAsia="zh-CN"/>
        </w:rPr>
        <w:t>boolean</w:t>
      </w:r>
    </w:p>
    <w:p w14:paraId="63429DAA" w14:textId="77777777" w:rsidR="001F3AFA" w:rsidRDefault="001F3AFA" w:rsidP="001F3AFA">
      <w:pPr>
        <w:pStyle w:val="PL"/>
        <w:tabs>
          <w:tab w:val="clear" w:pos="384"/>
          <w:tab w:val="clear" w:pos="768"/>
        </w:tabs>
      </w:pPr>
      <w:r>
        <w:rPr>
          <w:lang w:val="en-US"/>
        </w:rPr>
        <w:t xml:space="preserve">        </w:t>
      </w:r>
      <w:r>
        <w:rPr>
          <w:lang w:eastAsia="zh-CN"/>
        </w:rPr>
        <w:t>samePcfSelectionInd</w:t>
      </w:r>
      <w:r>
        <w:t>:</w:t>
      </w:r>
    </w:p>
    <w:p w14:paraId="0DA7739A" w14:textId="77777777" w:rsidR="001F3AFA" w:rsidRDefault="001F3AFA" w:rsidP="001F3AFA">
      <w:pPr>
        <w:pStyle w:val="PL"/>
      </w:pPr>
      <w:r>
        <w:t xml:space="preserve">          type: boolean</w:t>
      </w:r>
    </w:p>
    <w:p w14:paraId="6C0AA38C" w14:textId="77777777" w:rsidR="001F3AFA" w:rsidRDefault="001F3AFA" w:rsidP="001F3AF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F31326F" w14:textId="77777777" w:rsidR="001F3AFA" w:rsidRDefault="001F3AFA" w:rsidP="001F3AFA">
      <w:pPr>
        <w:pStyle w:val="PL"/>
        <w:rPr>
          <w:lang w:eastAsia="zh-CN"/>
        </w:rPr>
      </w:pPr>
      <w:r w:rsidRPr="002E5CBA">
        <w:rPr>
          <w:lang w:val="en-US"/>
        </w:rPr>
        <w:t xml:space="preserve">        </w:t>
      </w:r>
      <w:r>
        <w:rPr>
          <w:rFonts w:hint="eastAsia"/>
          <w:lang w:eastAsia="zh-CN"/>
        </w:rPr>
        <w:t>t</w:t>
      </w:r>
      <w:r>
        <w:rPr>
          <w:lang w:eastAsia="zh-CN"/>
        </w:rPr>
        <w:t>argetDnai:</w:t>
      </w:r>
    </w:p>
    <w:p w14:paraId="4D68C0D6" w14:textId="77777777" w:rsidR="001F3AFA" w:rsidRDefault="001F3AFA" w:rsidP="001F3AFA">
      <w:pPr>
        <w:pStyle w:val="PL"/>
        <w:rPr>
          <w:lang w:val="en-US"/>
        </w:rPr>
      </w:pPr>
      <w:r>
        <w:rPr>
          <w:lang w:val="en-US"/>
        </w:rPr>
        <w:t xml:space="preserve">          $ref: 'TS29571_CommonData.yaml#/components/schemas/Dnai'</w:t>
      </w:r>
    </w:p>
    <w:p w14:paraId="46BABCF7" w14:textId="77777777" w:rsidR="001F3AFA" w:rsidRDefault="001F3AFA" w:rsidP="001F3AF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4F026CD" w14:textId="77777777" w:rsidR="001F3AFA" w:rsidRDefault="001F3AFA" w:rsidP="001F3AFA">
      <w:pPr>
        <w:pStyle w:val="PL"/>
      </w:pPr>
      <w:r>
        <w:t xml:space="preserve">          </w:t>
      </w:r>
      <w:r w:rsidRPr="00690A26">
        <w:t>$ref: 'TS29571_CommonData.yaml#/components/schemas/Uri'</w:t>
      </w:r>
    </w:p>
    <w:p w14:paraId="0C0D3C80" w14:textId="77777777" w:rsidR="001F3AFA" w:rsidRDefault="001F3AFA" w:rsidP="001F3AF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2D6AC8D" w14:textId="77777777" w:rsidR="001F3AFA" w:rsidRDefault="001F3AFA" w:rsidP="001F3AFA">
      <w:pPr>
        <w:pStyle w:val="PL"/>
      </w:pPr>
      <w:r>
        <w:t xml:space="preserve">          </w:t>
      </w:r>
      <w:r w:rsidRPr="00690A26">
        <w:t>$ref: 'TS29571_CommonData.yaml#/components/schemas/Uri'</w:t>
      </w:r>
    </w:p>
    <w:p w14:paraId="30A683F3" w14:textId="77777777" w:rsidR="001F3AFA" w:rsidRDefault="001F3AFA" w:rsidP="001F3AFA">
      <w:pPr>
        <w:pStyle w:val="PL"/>
        <w:rPr>
          <w:lang w:eastAsia="zh-CN"/>
        </w:rPr>
      </w:pPr>
      <w:r w:rsidRPr="002857AD">
        <w:t xml:space="preserve">        </w:t>
      </w:r>
      <w:r w:rsidRPr="00E30083">
        <w:rPr>
          <w:lang w:eastAsia="zh-CN"/>
        </w:rPr>
        <w:t>nrfAccessTokenUri</w:t>
      </w:r>
      <w:r>
        <w:rPr>
          <w:lang w:eastAsia="zh-CN"/>
        </w:rPr>
        <w:t>:</w:t>
      </w:r>
    </w:p>
    <w:p w14:paraId="7F20DC50" w14:textId="77777777" w:rsidR="001F3AFA" w:rsidRDefault="001F3AFA" w:rsidP="001F3AFA">
      <w:pPr>
        <w:pStyle w:val="PL"/>
      </w:pPr>
      <w:r>
        <w:t xml:space="preserve">          </w:t>
      </w:r>
      <w:r w:rsidRPr="00690A26">
        <w:t>$ref: 'TS29571_CommonData.yaml#/components/schemas/Uri'</w:t>
      </w:r>
    </w:p>
    <w:p w14:paraId="2AB0DD81" w14:textId="77777777" w:rsidR="001F3AFA" w:rsidRPr="002E5CBA" w:rsidRDefault="001F3AFA" w:rsidP="001F3AFA">
      <w:pPr>
        <w:pStyle w:val="PL"/>
        <w:rPr>
          <w:lang w:val="en-US"/>
        </w:rPr>
      </w:pPr>
      <w:r w:rsidRPr="002E5CBA">
        <w:rPr>
          <w:lang w:val="en-US"/>
        </w:rPr>
        <w:t xml:space="preserve">        </w:t>
      </w:r>
      <w:r>
        <w:rPr>
          <w:rFonts w:hint="eastAsia"/>
          <w:lang w:val="en-US" w:eastAsia="zh-CN"/>
        </w:rPr>
        <w:t>ivSmfRestoration</w:t>
      </w:r>
      <w:r w:rsidRPr="002E5CBA">
        <w:rPr>
          <w:lang w:val="en-US"/>
        </w:rPr>
        <w:t>:</w:t>
      </w:r>
    </w:p>
    <w:p w14:paraId="5E2E5BAD" w14:textId="77777777" w:rsidR="001F3AFA" w:rsidRPr="002E5CBA" w:rsidRDefault="001F3AFA" w:rsidP="001F3AFA">
      <w:pPr>
        <w:pStyle w:val="PL"/>
        <w:rPr>
          <w:lang w:val="en-US"/>
        </w:rPr>
      </w:pPr>
      <w:r w:rsidRPr="002E5CBA">
        <w:rPr>
          <w:lang w:val="en-US"/>
        </w:rPr>
        <w:t xml:space="preserve">          type: boolean</w:t>
      </w:r>
    </w:p>
    <w:p w14:paraId="337FF66E" w14:textId="77777777" w:rsidR="001F3AFA" w:rsidRDefault="001F3AFA" w:rsidP="001F3AFA">
      <w:pPr>
        <w:pStyle w:val="PL"/>
        <w:rPr>
          <w:lang w:val="en-US"/>
        </w:rPr>
      </w:pPr>
      <w:r w:rsidRPr="002E5CBA">
        <w:rPr>
          <w:lang w:val="en-US"/>
        </w:rPr>
        <w:t xml:space="preserve">          default:  false</w:t>
      </w:r>
    </w:p>
    <w:p w14:paraId="4F1DBA18" w14:textId="77777777" w:rsidR="001F3AFA" w:rsidRPr="003B2883" w:rsidRDefault="001F3AFA" w:rsidP="001F3AFA">
      <w:pPr>
        <w:pStyle w:val="PL"/>
      </w:pPr>
      <w:r w:rsidRPr="003B2883">
        <w:t xml:space="preserve">        </w:t>
      </w:r>
      <w:r>
        <w:t>smfBindingInfo</w:t>
      </w:r>
      <w:r w:rsidRPr="003B2883">
        <w:t>:</w:t>
      </w:r>
    </w:p>
    <w:p w14:paraId="42790648" w14:textId="77777777" w:rsidR="001F3AFA" w:rsidRDefault="001F3AFA" w:rsidP="001F3AFA">
      <w:pPr>
        <w:pStyle w:val="PL"/>
        <w:rPr>
          <w:ins w:id="49" w:author="v0" w:date="2021-10-29T15:59:00Z"/>
          <w:lang w:eastAsia="zh-CN"/>
        </w:rPr>
      </w:pPr>
      <w:r>
        <w:t xml:space="preserve">          type: string</w:t>
      </w:r>
    </w:p>
    <w:p w14:paraId="3DAB2D05" w14:textId="1C5122A2" w:rsidR="00A01BB4" w:rsidRDefault="00A01BB4" w:rsidP="00A01BB4">
      <w:pPr>
        <w:pStyle w:val="PL"/>
        <w:rPr>
          <w:ins w:id="50" w:author="v0" w:date="2021-10-29T15:59:00Z"/>
        </w:rPr>
      </w:pPr>
      <w:ins w:id="51" w:author="v0" w:date="2021-10-29T15:59:00Z">
        <w:r w:rsidRPr="002E5CBA">
          <w:rPr>
            <w:lang w:val="en-US"/>
          </w:rPr>
          <w:t xml:space="preserve">        </w:t>
        </w:r>
      </w:ins>
      <w:ins w:id="52" w:author="v0" w:date="2021-10-29T16:00:00Z">
        <w:r>
          <w:rPr>
            <w:rFonts w:hint="eastAsia"/>
            <w:lang w:eastAsia="zh-CN"/>
          </w:rPr>
          <w:t>pvs</w:t>
        </w:r>
        <w:r>
          <w:t>Address</w:t>
        </w:r>
      </w:ins>
      <w:ins w:id="53" w:author="v0" w:date="2021-10-29T15:59:00Z">
        <w:r>
          <w:t>:</w:t>
        </w:r>
      </w:ins>
    </w:p>
    <w:p w14:paraId="6AEAE5D7" w14:textId="77777777" w:rsidR="00A01BB4" w:rsidRDefault="00A01BB4" w:rsidP="00A01BB4">
      <w:pPr>
        <w:pStyle w:val="PL"/>
        <w:rPr>
          <w:ins w:id="54" w:author="v0" w:date="2021-10-29T15:59:00Z"/>
          <w:lang w:val="en-US"/>
        </w:rPr>
      </w:pPr>
      <w:ins w:id="55" w:author="v0" w:date="2021-10-29T15:59:00Z">
        <w:r w:rsidRPr="002E5CBA">
          <w:rPr>
            <w:lang w:val="en-US"/>
          </w:rPr>
          <w:t xml:space="preserve">          </w:t>
        </w:r>
        <w:r>
          <w:rPr>
            <w:lang w:val="en-US"/>
          </w:rPr>
          <w:t>type: array</w:t>
        </w:r>
      </w:ins>
    </w:p>
    <w:p w14:paraId="50805ED1" w14:textId="77777777" w:rsidR="00A01BB4" w:rsidRDefault="00A01BB4" w:rsidP="00A01BB4">
      <w:pPr>
        <w:pStyle w:val="PL"/>
        <w:rPr>
          <w:ins w:id="56" w:author="v0" w:date="2021-10-29T15:59:00Z"/>
          <w:lang w:val="en-US"/>
        </w:rPr>
      </w:pPr>
      <w:ins w:id="57" w:author="v0" w:date="2021-10-29T15:59:00Z">
        <w:r w:rsidRPr="002E5CBA">
          <w:rPr>
            <w:lang w:val="en-US"/>
          </w:rPr>
          <w:t xml:space="preserve">          </w:t>
        </w:r>
        <w:r>
          <w:rPr>
            <w:lang w:val="en-US"/>
          </w:rPr>
          <w:t>items:</w:t>
        </w:r>
      </w:ins>
    </w:p>
    <w:p w14:paraId="67C25F8D" w14:textId="24DC2E70" w:rsidR="00A01BB4" w:rsidRDefault="00CA5677" w:rsidP="00A01BB4">
      <w:pPr>
        <w:pStyle w:val="PL"/>
        <w:rPr>
          <w:ins w:id="58" w:author="v0" w:date="2021-10-29T15:59:00Z"/>
          <w:lang w:val="en-US"/>
        </w:rPr>
      </w:pPr>
      <w:ins w:id="59" w:author="v0" w:date="2021-10-29T16:04:00Z">
        <w:r w:rsidRPr="00CA5677">
          <w:rPr>
            <w:lang w:val="en-US"/>
          </w:rPr>
          <w:t xml:space="preserve">          </w:t>
        </w:r>
        <w:r>
          <w:rPr>
            <w:rFonts w:hint="eastAsia"/>
            <w:lang w:val="en-US" w:eastAsia="zh-CN"/>
          </w:rPr>
          <w:t xml:space="preserve">  </w:t>
        </w:r>
        <w:r w:rsidRPr="00CA5677">
          <w:rPr>
            <w:lang w:val="en-US"/>
          </w:rPr>
          <w:t>$ref: '#/components/schemas/IpAddress'</w:t>
        </w:r>
      </w:ins>
    </w:p>
    <w:p w14:paraId="26D88615" w14:textId="77777777" w:rsidR="00A01BB4" w:rsidRDefault="00A01BB4" w:rsidP="00A01BB4">
      <w:pPr>
        <w:pStyle w:val="PL"/>
        <w:rPr>
          <w:ins w:id="60" w:author="v0" w:date="2021-10-29T15:59:00Z"/>
        </w:rPr>
      </w:pPr>
      <w:ins w:id="61" w:author="v0" w:date="2021-10-29T15:59:00Z">
        <w:r>
          <w:t xml:space="preserve">          minI</w:t>
        </w:r>
        <w:r w:rsidRPr="00D65A82">
          <w:t>tems:</w:t>
        </w:r>
        <w:r>
          <w:t xml:space="preserve"> 1</w:t>
        </w:r>
      </w:ins>
    </w:p>
    <w:p w14:paraId="5B9C8FA5" w14:textId="304A2B96" w:rsidR="00A01BB4" w:rsidRDefault="00A01BB4" w:rsidP="00A01BB4">
      <w:pPr>
        <w:pStyle w:val="PL"/>
        <w:rPr>
          <w:ins w:id="62" w:author="v0" w:date="2021-10-29T15:59:00Z"/>
        </w:rPr>
      </w:pPr>
      <w:ins w:id="63" w:author="v0" w:date="2021-10-29T15:59:00Z">
        <w:r w:rsidRPr="002E5CBA">
          <w:rPr>
            <w:lang w:val="en-US"/>
          </w:rPr>
          <w:t xml:space="preserve">        </w:t>
        </w:r>
      </w:ins>
      <w:ins w:id="64" w:author="v0" w:date="2021-10-29T16:00:00Z">
        <w:r>
          <w:rPr>
            <w:rFonts w:hint="eastAsia"/>
            <w:lang w:eastAsia="zh-CN"/>
          </w:rPr>
          <w:t>pvsFqdn</w:t>
        </w:r>
      </w:ins>
      <w:ins w:id="65" w:author="v0" w:date="2021-10-29T15:59:00Z">
        <w:r>
          <w:t>:</w:t>
        </w:r>
      </w:ins>
    </w:p>
    <w:p w14:paraId="7DABDC36" w14:textId="77777777" w:rsidR="002C7DDF" w:rsidRPr="00690A26" w:rsidRDefault="002C7DDF" w:rsidP="002C7DDF">
      <w:pPr>
        <w:pStyle w:val="PL"/>
        <w:rPr>
          <w:ins w:id="66" w:author="v0" w:date="2021-10-29T16:03:00Z"/>
        </w:rPr>
      </w:pPr>
      <w:ins w:id="67" w:author="v0" w:date="2021-10-29T16:03:00Z">
        <w:r w:rsidRPr="00690A26">
          <w:t xml:space="preserve">          type: array</w:t>
        </w:r>
      </w:ins>
    </w:p>
    <w:p w14:paraId="452BF030" w14:textId="77777777" w:rsidR="002C7DDF" w:rsidRPr="00690A26" w:rsidRDefault="002C7DDF" w:rsidP="002C7DDF">
      <w:pPr>
        <w:pStyle w:val="PL"/>
        <w:rPr>
          <w:ins w:id="68" w:author="v0" w:date="2021-10-29T16:03:00Z"/>
        </w:rPr>
      </w:pPr>
      <w:ins w:id="69" w:author="v0" w:date="2021-10-29T16:03:00Z">
        <w:r w:rsidRPr="00690A26">
          <w:t xml:space="preserve">          items:</w:t>
        </w:r>
      </w:ins>
    </w:p>
    <w:p w14:paraId="41AA42EB" w14:textId="77777777" w:rsidR="002C7DDF" w:rsidRPr="00690A26" w:rsidRDefault="002C7DDF" w:rsidP="002C7DDF">
      <w:pPr>
        <w:pStyle w:val="PL"/>
        <w:rPr>
          <w:ins w:id="70" w:author="v0" w:date="2021-10-29T16:03:00Z"/>
        </w:rPr>
      </w:pPr>
      <w:ins w:id="71" w:author="v0" w:date="2021-10-29T16:03:00Z">
        <w:r w:rsidRPr="00690A26">
          <w:t xml:space="preserve">            type: string</w:t>
        </w:r>
      </w:ins>
    </w:p>
    <w:p w14:paraId="5099F725" w14:textId="2DEE3F21" w:rsidR="00A01BB4" w:rsidRPr="00CA5677" w:rsidRDefault="002C7DDF" w:rsidP="001F3AFA">
      <w:pPr>
        <w:pStyle w:val="PL"/>
        <w:rPr>
          <w:lang w:eastAsia="zh-CN"/>
        </w:rPr>
      </w:pPr>
      <w:ins w:id="72" w:author="v0" w:date="2021-10-29T16:0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F2D0A6" w14:textId="77777777" w:rsidR="001F3AFA" w:rsidRPr="002E5CBA" w:rsidRDefault="001F3AFA" w:rsidP="001F3AFA">
      <w:pPr>
        <w:pStyle w:val="PL"/>
        <w:rPr>
          <w:lang w:val="en-US"/>
        </w:rPr>
      </w:pPr>
      <w:r w:rsidRPr="002E5CBA">
        <w:rPr>
          <w:lang w:val="en-US"/>
        </w:rPr>
        <w:t xml:space="preserve">      required:</w:t>
      </w:r>
    </w:p>
    <w:p w14:paraId="793B37A2" w14:textId="77777777" w:rsidR="001F3AFA" w:rsidRDefault="001F3AFA" w:rsidP="001F3AFA">
      <w:pPr>
        <w:pStyle w:val="PL"/>
        <w:rPr>
          <w:lang w:val="en-US"/>
        </w:rPr>
      </w:pPr>
      <w:r w:rsidRPr="002E5CBA">
        <w:rPr>
          <w:lang w:val="en-US"/>
        </w:rPr>
        <w:t xml:space="preserve">        - </w:t>
      </w:r>
      <w:r>
        <w:t>servingN</w:t>
      </w:r>
      <w:r w:rsidRPr="002E5CBA">
        <w:rPr>
          <w:lang w:val="en-US"/>
        </w:rPr>
        <w:t>fId</w:t>
      </w:r>
    </w:p>
    <w:p w14:paraId="6FD23F0E" w14:textId="77777777" w:rsidR="001F3AFA" w:rsidRPr="002E5CBA" w:rsidRDefault="001F3AFA" w:rsidP="001F3AFA">
      <w:pPr>
        <w:pStyle w:val="PL"/>
        <w:rPr>
          <w:lang w:val="en-US"/>
        </w:rPr>
      </w:pPr>
      <w:r w:rsidRPr="002E5CBA">
        <w:rPr>
          <w:lang w:val="en-US"/>
        </w:rPr>
        <w:t xml:space="preserve">        - </w:t>
      </w:r>
      <w:r>
        <w:t>servingN</w:t>
      </w:r>
      <w:r>
        <w:rPr>
          <w:lang w:val="en-US"/>
        </w:rPr>
        <w:t>etwork</w:t>
      </w:r>
    </w:p>
    <w:p w14:paraId="6FC9EA01" w14:textId="77777777" w:rsidR="001F3AFA" w:rsidRPr="002E5CBA" w:rsidRDefault="001F3AFA" w:rsidP="001F3AFA">
      <w:pPr>
        <w:pStyle w:val="PL"/>
        <w:rPr>
          <w:lang w:val="en-US"/>
        </w:rPr>
      </w:pPr>
      <w:r w:rsidRPr="002E5CBA">
        <w:rPr>
          <w:lang w:val="en-US"/>
        </w:rPr>
        <w:t xml:space="preserve">        - anType</w:t>
      </w:r>
    </w:p>
    <w:p w14:paraId="30231430" w14:textId="77777777" w:rsidR="001F3AFA" w:rsidRPr="002E5CBA" w:rsidRDefault="001F3AFA" w:rsidP="001F3AFA">
      <w:pPr>
        <w:pStyle w:val="PL"/>
        <w:rPr>
          <w:lang w:val="en-US"/>
        </w:rPr>
      </w:pPr>
      <w:r w:rsidRPr="002E5CBA">
        <w:rPr>
          <w:lang w:val="en-US"/>
        </w:rPr>
        <w:t xml:space="preserve">        - smContextStatusUri</w:t>
      </w:r>
    </w:p>
    <w:p w14:paraId="33C7AC08" w14:textId="77777777" w:rsidR="00EB43DB" w:rsidRDefault="00EB43DB" w:rsidP="005A1AAF">
      <w:pPr>
        <w:pStyle w:val="PL"/>
        <w:rPr>
          <w:lang w:eastAsia="zh-CN"/>
        </w:rPr>
      </w:pPr>
    </w:p>
    <w:p w14:paraId="411A60EC" w14:textId="77777777" w:rsidR="005A1AAF" w:rsidRPr="003B2883" w:rsidRDefault="005A1AAF" w:rsidP="005A1AAF">
      <w:pPr>
        <w:pStyle w:val="PL"/>
        <w:rPr>
          <w:lang w:eastAsia="zh-CN"/>
        </w:rPr>
      </w:pPr>
    </w:p>
    <w:p w14:paraId="0A8212F9" w14:textId="42EAB479" w:rsidR="00990E0B" w:rsidRPr="00BD054F" w:rsidRDefault="005A1AAF" w:rsidP="005A1AAF">
      <w:pPr>
        <w:rPr>
          <w:lang w:val="en-US" w:eastAsia="zh-CN"/>
        </w:rPr>
      </w:pPr>
      <w:r w:rsidRPr="001B498E">
        <w:rPr>
          <w:b/>
          <w:i/>
          <w:noProof/>
          <w:color w:val="0070C0"/>
          <w:lang w:val="en-US"/>
        </w:rPr>
        <w:t xml:space="preserve"> </w:t>
      </w:r>
      <w:r w:rsidR="00135C8E"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9"/>
    <w:bookmarkEnd w:id="10"/>
    <w:bookmarkEnd w:id="11"/>
    <w:bookmarkEnd w:id="12"/>
    <w:bookmarkEnd w:id="13"/>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78246" w14:textId="77777777" w:rsidR="00D71A49" w:rsidRDefault="00D71A49">
      <w:r>
        <w:separator/>
      </w:r>
    </w:p>
  </w:endnote>
  <w:endnote w:type="continuationSeparator" w:id="0">
    <w:p w14:paraId="035B62AD" w14:textId="77777777" w:rsidR="00D71A49" w:rsidRDefault="00D7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26F1E" w14:textId="77777777" w:rsidR="00D71A49" w:rsidRDefault="00D71A49">
      <w:r>
        <w:separator/>
      </w:r>
    </w:p>
  </w:footnote>
  <w:footnote w:type="continuationSeparator" w:id="0">
    <w:p w14:paraId="522F699D" w14:textId="77777777" w:rsidR="00D71A49" w:rsidRDefault="00D71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1F3AFA" w:rsidRDefault="001F3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1F3AFA" w:rsidRDefault="001F3A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1F3AFA" w:rsidRDefault="001F3AF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1F3AFA" w:rsidRDefault="001F3A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1FE"/>
    <w:rsid w:val="0005190D"/>
    <w:rsid w:val="0005418F"/>
    <w:rsid w:val="000577D4"/>
    <w:rsid w:val="00067A80"/>
    <w:rsid w:val="000712DC"/>
    <w:rsid w:val="0007334B"/>
    <w:rsid w:val="0008029E"/>
    <w:rsid w:val="00082B70"/>
    <w:rsid w:val="0009539D"/>
    <w:rsid w:val="000A1A48"/>
    <w:rsid w:val="000A1F6F"/>
    <w:rsid w:val="000A6394"/>
    <w:rsid w:val="000A7E3E"/>
    <w:rsid w:val="000B05E2"/>
    <w:rsid w:val="000B05F9"/>
    <w:rsid w:val="000B7373"/>
    <w:rsid w:val="000B7FED"/>
    <w:rsid w:val="000C038A"/>
    <w:rsid w:val="000C6598"/>
    <w:rsid w:val="000D664B"/>
    <w:rsid w:val="000D6A73"/>
    <w:rsid w:val="000E0860"/>
    <w:rsid w:val="000E116B"/>
    <w:rsid w:val="000E62E5"/>
    <w:rsid w:val="000F0650"/>
    <w:rsid w:val="000F40AA"/>
    <w:rsid w:val="00101945"/>
    <w:rsid w:val="00104C9D"/>
    <w:rsid w:val="00106067"/>
    <w:rsid w:val="00115D69"/>
    <w:rsid w:val="00116253"/>
    <w:rsid w:val="00123864"/>
    <w:rsid w:val="00135C8E"/>
    <w:rsid w:val="00136A0C"/>
    <w:rsid w:val="00145D43"/>
    <w:rsid w:val="00153840"/>
    <w:rsid w:val="001543D7"/>
    <w:rsid w:val="001555BE"/>
    <w:rsid w:val="001708C3"/>
    <w:rsid w:val="001717E9"/>
    <w:rsid w:val="00192C46"/>
    <w:rsid w:val="00194F14"/>
    <w:rsid w:val="00196028"/>
    <w:rsid w:val="001A08B3"/>
    <w:rsid w:val="001A281E"/>
    <w:rsid w:val="001A7B60"/>
    <w:rsid w:val="001B28EB"/>
    <w:rsid w:val="001B52F0"/>
    <w:rsid w:val="001B7A65"/>
    <w:rsid w:val="001C26DF"/>
    <w:rsid w:val="001C5F20"/>
    <w:rsid w:val="001C7700"/>
    <w:rsid w:val="001D7640"/>
    <w:rsid w:val="001D7AF6"/>
    <w:rsid w:val="001E054C"/>
    <w:rsid w:val="001E41F3"/>
    <w:rsid w:val="001F243E"/>
    <w:rsid w:val="001F3AFA"/>
    <w:rsid w:val="001F75D5"/>
    <w:rsid w:val="0020066A"/>
    <w:rsid w:val="002035F7"/>
    <w:rsid w:val="002058F9"/>
    <w:rsid w:val="002151B8"/>
    <w:rsid w:val="002170E6"/>
    <w:rsid w:val="002209B7"/>
    <w:rsid w:val="00227307"/>
    <w:rsid w:val="00232DBD"/>
    <w:rsid w:val="00236550"/>
    <w:rsid w:val="0025448A"/>
    <w:rsid w:val="00254BC2"/>
    <w:rsid w:val="002564DF"/>
    <w:rsid w:val="0026004D"/>
    <w:rsid w:val="00260321"/>
    <w:rsid w:val="002640DD"/>
    <w:rsid w:val="00275D12"/>
    <w:rsid w:val="0028475A"/>
    <w:rsid w:val="00284FEB"/>
    <w:rsid w:val="002860C4"/>
    <w:rsid w:val="002879E0"/>
    <w:rsid w:val="00294220"/>
    <w:rsid w:val="002A4531"/>
    <w:rsid w:val="002A79D2"/>
    <w:rsid w:val="002B0334"/>
    <w:rsid w:val="002B21B2"/>
    <w:rsid w:val="002B54E2"/>
    <w:rsid w:val="002B5741"/>
    <w:rsid w:val="002C06C1"/>
    <w:rsid w:val="002C1083"/>
    <w:rsid w:val="002C123F"/>
    <w:rsid w:val="002C1428"/>
    <w:rsid w:val="002C2C26"/>
    <w:rsid w:val="002C3318"/>
    <w:rsid w:val="002C3EA0"/>
    <w:rsid w:val="002C45D8"/>
    <w:rsid w:val="002C7DDF"/>
    <w:rsid w:val="002D2EA0"/>
    <w:rsid w:val="002D4C25"/>
    <w:rsid w:val="002D5187"/>
    <w:rsid w:val="002D51E8"/>
    <w:rsid w:val="002D6AB6"/>
    <w:rsid w:val="002E2375"/>
    <w:rsid w:val="002E6D17"/>
    <w:rsid w:val="002E71B4"/>
    <w:rsid w:val="002F379F"/>
    <w:rsid w:val="002F5FA6"/>
    <w:rsid w:val="00305409"/>
    <w:rsid w:val="003158B5"/>
    <w:rsid w:val="003207CD"/>
    <w:rsid w:val="0032355A"/>
    <w:rsid w:val="00325383"/>
    <w:rsid w:val="003423A1"/>
    <w:rsid w:val="003609EF"/>
    <w:rsid w:val="0036231A"/>
    <w:rsid w:val="0036373A"/>
    <w:rsid w:val="00374DD4"/>
    <w:rsid w:val="00375FB0"/>
    <w:rsid w:val="003804B6"/>
    <w:rsid w:val="003A7695"/>
    <w:rsid w:val="003B5CD9"/>
    <w:rsid w:val="003B78B0"/>
    <w:rsid w:val="003C2581"/>
    <w:rsid w:val="003C2A25"/>
    <w:rsid w:val="003C51E0"/>
    <w:rsid w:val="003D2884"/>
    <w:rsid w:val="003D6CDD"/>
    <w:rsid w:val="003E0136"/>
    <w:rsid w:val="003E0C45"/>
    <w:rsid w:val="003E1A36"/>
    <w:rsid w:val="003E270D"/>
    <w:rsid w:val="003E34EB"/>
    <w:rsid w:val="003E6BF3"/>
    <w:rsid w:val="003F0693"/>
    <w:rsid w:val="003F3496"/>
    <w:rsid w:val="003F5426"/>
    <w:rsid w:val="003F6827"/>
    <w:rsid w:val="004030E4"/>
    <w:rsid w:val="00410371"/>
    <w:rsid w:val="00414716"/>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7630B"/>
    <w:rsid w:val="0048224C"/>
    <w:rsid w:val="00482EEB"/>
    <w:rsid w:val="00486FC4"/>
    <w:rsid w:val="00492FAC"/>
    <w:rsid w:val="00496668"/>
    <w:rsid w:val="004A0A72"/>
    <w:rsid w:val="004A23A9"/>
    <w:rsid w:val="004B4B46"/>
    <w:rsid w:val="004B4CAC"/>
    <w:rsid w:val="004B75B7"/>
    <w:rsid w:val="004C01DB"/>
    <w:rsid w:val="004C069A"/>
    <w:rsid w:val="004C144E"/>
    <w:rsid w:val="004D092F"/>
    <w:rsid w:val="004D2BFD"/>
    <w:rsid w:val="004D537C"/>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5279"/>
    <w:rsid w:val="00546673"/>
    <w:rsid w:val="00547111"/>
    <w:rsid w:val="00554D46"/>
    <w:rsid w:val="00556559"/>
    <w:rsid w:val="00556D93"/>
    <w:rsid w:val="0055727A"/>
    <w:rsid w:val="00570453"/>
    <w:rsid w:val="00574A73"/>
    <w:rsid w:val="00587276"/>
    <w:rsid w:val="0058771D"/>
    <w:rsid w:val="00592D74"/>
    <w:rsid w:val="00597D8A"/>
    <w:rsid w:val="005A1AAF"/>
    <w:rsid w:val="005C24BF"/>
    <w:rsid w:val="005C4F46"/>
    <w:rsid w:val="005D212B"/>
    <w:rsid w:val="005D3FB2"/>
    <w:rsid w:val="005D7FD5"/>
    <w:rsid w:val="005E2186"/>
    <w:rsid w:val="005E2C44"/>
    <w:rsid w:val="005E3245"/>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9634A"/>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BAB"/>
    <w:rsid w:val="007151AA"/>
    <w:rsid w:val="00745B5C"/>
    <w:rsid w:val="0075393C"/>
    <w:rsid w:val="007558CA"/>
    <w:rsid w:val="0076162E"/>
    <w:rsid w:val="00774B8E"/>
    <w:rsid w:val="00787B74"/>
    <w:rsid w:val="00787EC7"/>
    <w:rsid w:val="0079162C"/>
    <w:rsid w:val="00792342"/>
    <w:rsid w:val="007977A8"/>
    <w:rsid w:val="007B06D6"/>
    <w:rsid w:val="007B33C8"/>
    <w:rsid w:val="007B46A4"/>
    <w:rsid w:val="007B512A"/>
    <w:rsid w:val="007C02C1"/>
    <w:rsid w:val="007C1A6B"/>
    <w:rsid w:val="007C2097"/>
    <w:rsid w:val="007C44E0"/>
    <w:rsid w:val="007C6F64"/>
    <w:rsid w:val="007C777A"/>
    <w:rsid w:val="007D132D"/>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B79CC"/>
    <w:rsid w:val="008C6E7B"/>
    <w:rsid w:val="008D5DB3"/>
    <w:rsid w:val="008E4EAC"/>
    <w:rsid w:val="008E5DC8"/>
    <w:rsid w:val="008E68C2"/>
    <w:rsid w:val="008E77D4"/>
    <w:rsid w:val="008F193E"/>
    <w:rsid w:val="008F686C"/>
    <w:rsid w:val="008F68B0"/>
    <w:rsid w:val="009074BE"/>
    <w:rsid w:val="009110F7"/>
    <w:rsid w:val="00911F38"/>
    <w:rsid w:val="009148DE"/>
    <w:rsid w:val="00915BA4"/>
    <w:rsid w:val="00915F26"/>
    <w:rsid w:val="00917146"/>
    <w:rsid w:val="009171DD"/>
    <w:rsid w:val="00920549"/>
    <w:rsid w:val="00925F16"/>
    <w:rsid w:val="00933AA3"/>
    <w:rsid w:val="00933CD3"/>
    <w:rsid w:val="00940EAE"/>
    <w:rsid w:val="00941E30"/>
    <w:rsid w:val="00941FEB"/>
    <w:rsid w:val="009430A8"/>
    <w:rsid w:val="00944ED5"/>
    <w:rsid w:val="00951831"/>
    <w:rsid w:val="00956AF7"/>
    <w:rsid w:val="00956D1A"/>
    <w:rsid w:val="009608CC"/>
    <w:rsid w:val="009629AB"/>
    <w:rsid w:val="00962CB5"/>
    <w:rsid w:val="009703C8"/>
    <w:rsid w:val="009738AA"/>
    <w:rsid w:val="009777D9"/>
    <w:rsid w:val="00977E1C"/>
    <w:rsid w:val="00980406"/>
    <w:rsid w:val="00986925"/>
    <w:rsid w:val="00990E0B"/>
    <w:rsid w:val="00991B88"/>
    <w:rsid w:val="009952A8"/>
    <w:rsid w:val="0099755F"/>
    <w:rsid w:val="009A5753"/>
    <w:rsid w:val="009A579D"/>
    <w:rsid w:val="009B424C"/>
    <w:rsid w:val="009B532B"/>
    <w:rsid w:val="009B7035"/>
    <w:rsid w:val="009C11A7"/>
    <w:rsid w:val="009C5534"/>
    <w:rsid w:val="009D025F"/>
    <w:rsid w:val="009D3219"/>
    <w:rsid w:val="009E3297"/>
    <w:rsid w:val="009E5817"/>
    <w:rsid w:val="009E61B4"/>
    <w:rsid w:val="009E6268"/>
    <w:rsid w:val="009F001D"/>
    <w:rsid w:val="009F147E"/>
    <w:rsid w:val="009F1E64"/>
    <w:rsid w:val="009F40B2"/>
    <w:rsid w:val="009F4AFD"/>
    <w:rsid w:val="009F4D60"/>
    <w:rsid w:val="009F5217"/>
    <w:rsid w:val="009F6C08"/>
    <w:rsid w:val="009F734F"/>
    <w:rsid w:val="00A00A2E"/>
    <w:rsid w:val="00A012BB"/>
    <w:rsid w:val="00A01BB4"/>
    <w:rsid w:val="00A11037"/>
    <w:rsid w:val="00A123F8"/>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5A4"/>
    <w:rsid w:val="00AA2CBC"/>
    <w:rsid w:val="00AA442F"/>
    <w:rsid w:val="00AA6B87"/>
    <w:rsid w:val="00AB03B2"/>
    <w:rsid w:val="00AB1E88"/>
    <w:rsid w:val="00AB7925"/>
    <w:rsid w:val="00AC0519"/>
    <w:rsid w:val="00AC5820"/>
    <w:rsid w:val="00AD1BE4"/>
    <w:rsid w:val="00AD1CD8"/>
    <w:rsid w:val="00AE4E14"/>
    <w:rsid w:val="00AE6208"/>
    <w:rsid w:val="00AF5C84"/>
    <w:rsid w:val="00B04E11"/>
    <w:rsid w:val="00B0511A"/>
    <w:rsid w:val="00B12182"/>
    <w:rsid w:val="00B13FEF"/>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3BD6"/>
    <w:rsid w:val="00BD6BB8"/>
    <w:rsid w:val="00BE0BAF"/>
    <w:rsid w:val="00BE4B34"/>
    <w:rsid w:val="00BE57B2"/>
    <w:rsid w:val="00BF0DAC"/>
    <w:rsid w:val="00C017CD"/>
    <w:rsid w:val="00C04494"/>
    <w:rsid w:val="00C0745E"/>
    <w:rsid w:val="00C12166"/>
    <w:rsid w:val="00C124A9"/>
    <w:rsid w:val="00C171B4"/>
    <w:rsid w:val="00C21B52"/>
    <w:rsid w:val="00C22365"/>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A497F"/>
    <w:rsid w:val="00CA5677"/>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1A49"/>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B1A31"/>
    <w:rsid w:val="00EB43DB"/>
    <w:rsid w:val="00EC19CB"/>
    <w:rsid w:val="00ED531C"/>
    <w:rsid w:val="00EE06FF"/>
    <w:rsid w:val="00EE750C"/>
    <w:rsid w:val="00EE7D7C"/>
    <w:rsid w:val="00EF498B"/>
    <w:rsid w:val="00F0118A"/>
    <w:rsid w:val="00F023E6"/>
    <w:rsid w:val="00F116F8"/>
    <w:rsid w:val="00F14AA7"/>
    <w:rsid w:val="00F1506B"/>
    <w:rsid w:val="00F16962"/>
    <w:rsid w:val="00F22821"/>
    <w:rsid w:val="00F254FF"/>
    <w:rsid w:val="00F25D98"/>
    <w:rsid w:val="00F25E64"/>
    <w:rsid w:val="00F26888"/>
    <w:rsid w:val="00F300FB"/>
    <w:rsid w:val="00F35E96"/>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F3AF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F3AF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F3A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F3AF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F3AF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F3AFA"/>
    <w:rPr>
      <w:rFonts w:ascii="Tahoma" w:hAnsi="Tahoma" w:cs="Tahoma"/>
      <w:shd w:val="clear" w:color="auto" w:fill="000080"/>
      <w:lang w:val="en-GB" w:eastAsia="en-US"/>
    </w:rPr>
  </w:style>
  <w:style w:type="paragraph" w:customStyle="1" w:styleId="TAJ">
    <w:name w:val="TAJ"/>
    <w:basedOn w:val="TH"/>
    <w:rsid w:val="001F3AFA"/>
  </w:style>
  <w:style w:type="paragraph" w:customStyle="1" w:styleId="Guidance">
    <w:name w:val="Guidance"/>
    <w:basedOn w:val="a"/>
    <w:rsid w:val="001F3AFA"/>
    <w:rPr>
      <w:i/>
      <w:color w:val="0000FF"/>
    </w:rPr>
  </w:style>
  <w:style w:type="paragraph" w:customStyle="1" w:styleId="TempNote">
    <w:name w:val="TempNote"/>
    <w:basedOn w:val="a"/>
    <w:qFormat/>
    <w:rsid w:val="001F3AF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F3AF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F3AF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F3AFA"/>
    <w:pPr>
      <w:spacing w:before="120" w:after="0"/>
    </w:pPr>
    <w:rPr>
      <w:rFonts w:ascii="Arial" w:hAnsi="Arial"/>
    </w:rPr>
  </w:style>
  <w:style w:type="character" w:customStyle="1" w:styleId="AltNormalChar">
    <w:name w:val="AltNormal Char"/>
    <w:link w:val="AltNormal"/>
    <w:rsid w:val="001F3AFA"/>
    <w:rPr>
      <w:rFonts w:ascii="Arial" w:hAnsi="Arial"/>
      <w:lang w:val="en-GB" w:eastAsia="en-US"/>
    </w:rPr>
  </w:style>
  <w:style w:type="paragraph" w:customStyle="1" w:styleId="TemplateH3">
    <w:name w:val="TemplateH3"/>
    <w:basedOn w:val="a"/>
    <w:qFormat/>
    <w:rsid w:val="001F3AF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F3AF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F3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F3AFA"/>
    <w:rPr>
      <w:rFonts w:ascii="Courier New" w:hAnsi="Courier New" w:cs="Courier New"/>
    </w:rPr>
  </w:style>
  <w:style w:type="character" w:styleId="HTML0">
    <w:name w:val="HTML Code"/>
    <w:uiPriority w:val="99"/>
    <w:unhideWhenUsed/>
    <w:rsid w:val="001F3AFA"/>
    <w:rPr>
      <w:rFonts w:ascii="Courier New" w:eastAsia="Times New Roman" w:hAnsi="Courier New" w:cs="Courier New"/>
      <w:sz w:val="20"/>
      <w:szCs w:val="20"/>
    </w:rPr>
  </w:style>
  <w:style w:type="character" w:customStyle="1" w:styleId="NOChar">
    <w:name w:val="NO Char"/>
    <w:rsid w:val="001F3AFA"/>
    <w:rPr>
      <w:lang w:eastAsia="en-US"/>
    </w:rPr>
  </w:style>
  <w:style w:type="character" w:customStyle="1" w:styleId="TFZchn">
    <w:name w:val="TF Zchn"/>
    <w:rsid w:val="001F3AFA"/>
    <w:rPr>
      <w:rFonts w:ascii="Arial" w:hAnsi="Arial"/>
      <w:b/>
      <w:lang w:val="en-GB" w:eastAsia="en-US"/>
    </w:rPr>
  </w:style>
  <w:style w:type="character" w:customStyle="1" w:styleId="EditorsNoteCharChar">
    <w:name w:val="Editor's Note Char Char"/>
    <w:rsid w:val="001F3AFA"/>
    <w:rPr>
      <w:color w:val="FF0000"/>
      <w:lang w:eastAsia="en-US"/>
    </w:rPr>
  </w:style>
  <w:style w:type="character" w:customStyle="1" w:styleId="TAHCar">
    <w:name w:val="TAH Car"/>
    <w:locked/>
    <w:rsid w:val="001F3AFA"/>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3C51E0"/>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F3AF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F3AF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F3AF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F3AF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F3AF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F3AFA"/>
    <w:rPr>
      <w:rFonts w:ascii="Tahoma" w:hAnsi="Tahoma" w:cs="Tahoma"/>
      <w:shd w:val="clear" w:color="auto" w:fill="000080"/>
      <w:lang w:val="en-GB" w:eastAsia="en-US"/>
    </w:rPr>
  </w:style>
  <w:style w:type="paragraph" w:customStyle="1" w:styleId="TAJ">
    <w:name w:val="TAJ"/>
    <w:basedOn w:val="TH"/>
    <w:rsid w:val="001F3AFA"/>
  </w:style>
  <w:style w:type="paragraph" w:customStyle="1" w:styleId="Guidance">
    <w:name w:val="Guidance"/>
    <w:basedOn w:val="a"/>
    <w:rsid w:val="001F3AFA"/>
    <w:rPr>
      <w:i/>
      <w:color w:val="0000FF"/>
    </w:rPr>
  </w:style>
  <w:style w:type="paragraph" w:customStyle="1" w:styleId="TempNote">
    <w:name w:val="TempNote"/>
    <w:basedOn w:val="a"/>
    <w:qFormat/>
    <w:rsid w:val="001F3AF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F3AF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F3AF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F3AFA"/>
    <w:pPr>
      <w:spacing w:before="120" w:after="0"/>
    </w:pPr>
    <w:rPr>
      <w:rFonts w:ascii="Arial" w:hAnsi="Arial"/>
    </w:rPr>
  </w:style>
  <w:style w:type="character" w:customStyle="1" w:styleId="AltNormalChar">
    <w:name w:val="AltNormal Char"/>
    <w:link w:val="AltNormal"/>
    <w:rsid w:val="001F3AFA"/>
    <w:rPr>
      <w:rFonts w:ascii="Arial" w:hAnsi="Arial"/>
      <w:lang w:val="en-GB" w:eastAsia="en-US"/>
    </w:rPr>
  </w:style>
  <w:style w:type="paragraph" w:customStyle="1" w:styleId="TemplateH3">
    <w:name w:val="TemplateH3"/>
    <w:basedOn w:val="a"/>
    <w:qFormat/>
    <w:rsid w:val="001F3AF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F3AF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F3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F3AFA"/>
    <w:rPr>
      <w:rFonts w:ascii="Courier New" w:hAnsi="Courier New" w:cs="Courier New"/>
    </w:rPr>
  </w:style>
  <w:style w:type="character" w:styleId="HTML0">
    <w:name w:val="HTML Code"/>
    <w:uiPriority w:val="99"/>
    <w:unhideWhenUsed/>
    <w:rsid w:val="001F3AFA"/>
    <w:rPr>
      <w:rFonts w:ascii="Courier New" w:eastAsia="Times New Roman" w:hAnsi="Courier New" w:cs="Courier New"/>
      <w:sz w:val="20"/>
      <w:szCs w:val="20"/>
    </w:rPr>
  </w:style>
  <w:style w:type="character" w:customStyle="1" w:styleId="NOChar">
    <w:name w:val="NO Char"/>
    <w:rsid w:val="001F3AFA"/>
    <w:rPr>
      <w:lang w:eastAsia="en-US"/>
    </w:rPr>
  </w:style>
  <w:style w:type="character" w:customStyle="1" w:styleId="TFZchn">
    <w:name w:val="TF Zchn"/>
    <w:rsid w:val="001F3AFA"/>
    <w:rPr>
      <w:rFonts w:ascii="Arial" w:hAnsi="Arial"/>
      <w:b/>
      <w:lang w:val="en-GB" w:eastAsia="en-US"/>
    </w:rPr>
  </w:style>
  <w:style w:type="character" w:customStyle="1" w:styleId="EditorsNoteCharChar">
    <w:name w:val="Editor's Note Char Char"/>
    <w:rsid w:val="001F3AFA"/>
    <w:rPr>
      <w:color w:val="FF0000"/>
      <w:lang w:eastAsia="en-US"/>
    </w:rPr>
  </w:style>
  <w:style w:type="character" w:customStyle="1" w:styleId="TAHCar">
    <w:name w:val="TAH Car"/>
    <w:locked/>
    <w:rsid w:val="001F3A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F4CD6-78DE-4A59-A9B7-CE5590D8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14</Pages>
  <Words>5400</Words>
  <Characters>30783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64</cp:revision>
  <cp:lastPrinted>1900-12-31T16:00:00Z</cp:lastPrinted>
  <dcterms:created xsi:type="dcterms:W3CDTF">2021-04-16T14:51:00Z</dcterms:created>
  <dcterms:modified xsi:type="dcterms:W3CDTF">2021-11-04T03:17:00Z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